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6C1E4" w14:textId="4C62AAAE" w:rsidR="0002388F" w:rsidRDefault="0002388F" w:rsidP="0002388F">
      <w:pPr>
        <w:pStyle w:val="CRCoverPage"/>
        <w:tabs>
          <w:tab w:val="right" w:pos="9639"/>
        </w:tabs>
        <w:spacing w:after="0"/>
        <w:rPr>
          <w:b/>
          <w:i/>
          <w:noProof/>
          <w:sz w:val="28"/>
        </w:rPr>
      </w:pPr>
      <w:bookmarkStart w:id="0" w:name="_Toc21026609"/>
      <w:bookmarkStart w:id="1" w:name="_Toc27743860"/>
      <w:bookmarkStart w:id="2" w:name="_Toc36197033"/>
      <w:bookmarkStart w:id="3" w:name="_Toc36197725"/>
      <w:bookmarkStart w:id="4" w:name="historyclause"/>
      <w:r>
        <w:rPr>
          <w:b/>
          <w:noProof/>
          <w:sz w:val="24"/>
        </w:rPr>
        <w:t>3GPP TSG-RAN5 Meeting #100</w:t>
      </w:r>
      <w:r>
        <w:rPr>
          <w:b/>
          <w:i/>
          <w:noProof/>
          <w:sz w:val="28"/>
        </w:rPr>
        <w:tab/>
      </w:r>
      <w:r w:rsidR="00276A28" w:rsidRPr="00276A28">
        <w:rPr>
          <w:b/>
          <w:i/>
          <w:noProof/>
          <w:sz w:val="28"/>
        </w:rPr>
        <w:t>R5-235671</w:t>
      </w:r>
    </w:p>
    <w:p w14:paraId="64B8FE39" w14:textId="77777777" w:rsidR="0002388F" w:rsidRDefault="0002388F" w:rsidP="0002388F">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88F" w14:paraId="4E8694DA" w14:textId="77777777" w:rsidTr="00BC6DD1">
        <w:tc>
          <w:tcPr>
            <w:tcW w:w="9641" w:type="dxa"/>
            <w:gridSpan w:val="9"/>
            <w:tcBorders>
              <w:top w:val="single" w:sz="4" w:space="0" w:color="auto"/>
              <w:left w:val="single" w:sz="4" w:space="0" w:color="auto"/>
              <w:right w:val="single" w:sz="4" w:space="0" w:color="auto"/>
            </w:tcBorders>
          </w:tcPr>
          <w:p w14:paraId="27FDCBF7" w14:textId="77777777" w:rsidR="0002388F" w:rsidRDefault="0002388F" w:rsidP="00BC6DD1">
            <w:pPr>
              <w:pStyle w:val="CRCoverPage"/>
              <w:spacing w:after="0"/>
              <w:jc w:val="right"/>
              <w:rPr>
                <w:i/>
                <w:noProof/>
              </w:rPr>
            </w:pPr>
            <w:r>
              <w:rPr>
                <w:i/>
                <w:noProof/>
                <w:sz w:val="14"/>
              </w:rPr>
              <w:t>CR-Form-v12.2</w:t>
            </w:r>
          </w:p>
        </w:tc>
      </w:tr>
      <w:tr w:rsidR="0002388F" w14:paraId="2BB6AAC5" w14:textId="77777777" w:rsidTr="00BC6DD1">
        <w:tc>
          <w:tcPr>
            <w:tcW w:w="9641" w:type="dxa"/>
            <w:gridSpan w:val="9"/>
            <w:tcBorders>
              <w:left w:val="single" w:sz="4" w:space="0" w:color="auto"/>
              <w:right w:val="single" w:sz="4" w:space="0" w:color="auto"/>
            </w:tcBorders>
          </w:tcPr>
          <w:p w14:paraId="1C094C09" w14:textId="77777777" w:rsidR="0002388F" w:rsidRDefault="0002388F" w:rsidP="00BC6DD1">
            <w:pPr>
              <w:pStyle w:val="CRCoverPage"/>
              <w:spacing w:after="0"/>
              <w:jc w:val="center"/>
              <w:rPr>
                <w:noProof/>
              </w:rPr>
            </w:pPr>
            <w:r>
              <w:rPr>
                <w:b/>
                <w:noProof/>
                <w:sz w:val="32"/>
              </w:rPr>
              <w:t>CHANGE REQUEST</w:t>
            </w:r>
          </w:p>
        </w:tc>
      </w:tr>
      <w:tr w:rsidR="0002388F" w14:paraId="45C238E3" w14:textId="77777777" w:rsidTr="00BC6DD1">
        <w:tc>
          <w:tcPr>
            <w:tcW w:w="9641" w:type="dxa"/>
            <w:gridSpan w:val="9"/>
            <w:tcBorders>
              <w:left w:val="single" w:sz="4" w:space="0" w:color="auto"/>
              <w:right w:val="single" w:sz="4" w:space="0" w:color="auto"/>
            </w:tcBorders>
          </w:tcPr>
          <w:p w14:paraId="19C21592" w14:textId="77777777" w:rsidR="0002388F" w:rsidRDefault="0002388F" w:rsidP="00BC6DD1">
            <w:pPr>
              <w:pStyle w:val="CRCoverPage"/>
              <w:spacing w:after="0"/>
              <w:rPr>
                <w:noProof/>
                <w:sz w:val="8"/>
                <w:szCs w:val="8"/>
              </w:rPr>
            </w:pPr>
          </w:p>
        </w:tc>
      </w:tr>
      <w:tr w:rsidR="0002388F" w14:paraId="587E2F41" w14:textId="77777777" w:rsidTr="00BC6DD1">
        <w:tc>
          <w:tcPr>
            <w:tcW w:w="142" w:type="dxa"/>
            <w:tcBorders>
              <w:left w:val="single" w:sz="4" w:space="0" w:color="auto"/>
            </w:tcBorders>
          </w:tcPr>
          <w:p w14:paraId="470D34CE" w14:textId="77777777" w:rsidR="0002388F" w:rsidRDefault="0002388F" w:rsidP="00BC6DD1">
            <w:pPr>
              <w:pStyle w:val="CRCoverPage"/>
              <w:spacing w:after="0"/>
              <w:jc w:val="right"/>
              <w:rPr>
                <w:noProof/>
              </w:rPr>
            </w:pPr>
          </w:p>
        </w:tc>
        <w:tc>
          <w:tcPr>
            <w:tcW w:w="1559" w:type="dxa"/>
            <w:shd w:val="pct30" w:color="FFFF00" w:fill="auto"/>
          </w:tcPr>
          <w:p w14:paraId="60AFA298" w14:textId="77777777" w:rsidR="0002388F" w:rsidRPr="00410371" w:rsidRDefault="0002388F" w:rsidP="00BC6DD1">
            <w:pPr>
              <w:pStyle w:val="CRCoverPage"/>
              <w:spacing w:after="0"/>
              <w:jc w:val="right"/>
              <w:rPr>
                <w:b/>
                <w:noProof/>
                <w:sz w:val="28"/>
              </w:rPr>
            </w:pPr>
            <w:r>
              <w:rPr>
                <w:b/>
                <w:noProof/>
                <w:sz w:val="28"/>
              </w:rPr>
              <w:t>38.521-2</w:t>
            </w:r>
          </w:p>
        </w:tc>
        <w:tc>
          <w:tcPr>
            <w:tcW w:w="709" w:type="dxa"/>
          </w:tcPr>
          <w:p w14:paraId="4CFD804D" w14:textId="77777777" w:rsidR="0002388F" w:rsidRDefault="0002388F" w:rsidP="00BC6DD1">
            <w:pPr>
              <w:pStyle w:val="CRCoverPage"/>
              <w:spacing w:after="0"/>
              <w:jc w:val="center"/>
              <w:rPr>
                <w:noProof/>
              </w:rPr>
            </w:pPr>
            <w:r>
              <w:rPr>
                <w:b/>
                <w:noProof/>
                <w:sz w:val="28"/>
              </w:rPr>
              <w:t>CR</w:t>
            </w:r>
          </w:p>
        </w:tc>
        <w:tc>
          <w:tcPr>
            <w:tcW w:w="1276" w:type="dxa"/>
            <w:shd w:val="pct30" w:color="FFFF00" w:fill="auto"/>
          </w:tcPr>
          <w:p w14:paraId="342FF712" w14:textId="6A780C64" w:rsidR="0002388F" w:rsidRPr="00410371" w:rsidRDefault="00EF0D66" w:rsidP="00BC6DD1">
            <w:pPr>
              <w:pStyle w:val="CRCoverPage"/>
              <w:spacing w:after="0"/>
              <w:rPr>
                <w:noProof/>
              </w:rPr>
            </w:pPr>
            <w:r w:rsidRPr="00EF0D66">
              <w:rPr>
                <w:b/>
                <w:noProof/>
                <w:sz w:val="28"/>
              </w:rPr>
              <w:t>0982</w:t>
            </w:r>
          </w:p>
        </w:tc>
        <w:tc>
          <w:tcPr>
            <w:tcW w:w="709" w:type="dxa"/>
          </w:tcPr>
          <w:p w14:paraId="2F263300" w14:textId="77777777" w:rsidR="0002388F" w:rsidRDefault="0002388F" w:rsidP="00BC6DD1">
            <w:pPr>
              <w:pStyle w:val="CRCoverPage"/>
              <w:tabs>
                <w:tab w:val="right" w:pos="625"/>
              </w:tabs>
              <w:spacing w:after="0"/>
              <w:jc w:val="center"/>
              <w:rPr>
                <w:noProof/>
              </w:rPr>
            </w:pPr>
            <w:r>
              <w:rPr>
                <w:b/>
                <w:bCs/>
                <w:noProof/>
                <w:sz w:val="28"/>
              </w:rPr>
              <w:t>rev</w:t>
            </w:r>
          </w:p>
        </w:tc>
        <w:tc>
          <w:tcPr>
            <w:tcW w:w="992" w:type="dxa"/>
            <w:shd w:val="pct30" w:color="FFFF00" w:fill="auto"/>
          </w:tcPr>
          <w:p w14:paraId="677F4916" w14:textId="675FEBA0" w:rsidR="0002388F" w:rsidRPr="00410371" w:rsidRDefault="00276A28" w:rsidP="00BC6DD1">
            <w:pPr>
              <w:pStyle w:val="CRCoverPage"/>
              <w:spacing w:after="0"/>
              <w:jc w:val="center"/>
              <w:rPr>
                <w:b/>
                <w:noProof/>
              </w:rPr>
            </w:pPr>
            <w:r>
              <w:rPr>
                <w:b/>
                <w:noProof/>
                <w:sz w:val="28"/>
              </w:rPr>
              <w:t>1</w:t>
            </w:r>
          </w:p>
        </w:tc>
        <w:tc>
          <w:tcPr>
            <w:tcW w:w="2410" w:type="dxa"/>
          </w:tcPr>
          <w:p w14:paraId="1923B2C7" w14:textId="77777777" w:rsidR="0002388F" w:rsidRDefault="0002388F" w:rsidP="00BC6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E3159" w14:textId="77777777" w:rsidR="0002388F" w:rsidRPr="00410371" w:rsidRDefault="0002388F" w:rsidP="00BC6DD1">
            <w:pPr>
              <w:pStyle w:val="CRCoverPage"/>
              <w:spacing w:after="0"/>
              <w:jc w:val="center"/>
              <w:rPr>
                <w:noProof/>
                <w:sz w:val="28"/>
              </w:rPr>
            </w:pPr>
            <w:r>
              <w:rPr>
                <w:b/>
                <w:noProof/>
                <w:sz w:val="28"/>
              </w:rPr>
              <w:t>17.3.0</w:t>
            </w:r>
          </w:p>
        </w:tc>
        <w:tc>
          <w:tcPr>
            <w:tcW w:w="143" w:type="dxa"/>
            <w:tcBorders>
              <w:right w:val="single" w:sz="4" w:space="0" w:color="auto"/>
            </w:tcBorders>
          </w:tcPr>
          <w:p w14:paraId="2F07C786" w14:textId="77777777" w:rsidR="0002388F" w:rsidRDefault="0002388F" w:rsidP="00BC6DD1">
            <w:pPr>
              <w:pStyle w:val="CRCoverPage"/>
              <w:spacing w:after="0"/>
              <w:rPr>
                <w:noProof/>
              </w:rPr>
            </w:pPr>
          </w:p>
        </w:tc>
      </w:tr>
      <w:tr w:rsidR="0002388F" w14:paraId="00F33C48" w14:textId="77777777" w:rsidTr="00BC6DD1">
        <w:tc>
          <w:tcPr>
            <w:tcW w:w="9641" w:type="dxa"/>
            <w:gridSpan w:val="9"/>
            <w:tcBorders>
              <w:left w:val="single" w:sz="4" w:space="0" w:color="auto"/>
              <w:right w:val="single" w:sz="4" w:space="0" w:color="auto"/>
            </w:tcBorders>
          </w:tcPr>
          <w:p w14:paraId="7BE7A6B4" w14:textId="77777777" w:rsidR="0002388F" w:rsidRDefault="0002388F" w:rsidP="00BC6DD1">
            <w:pPr>
              <w:pStyle w:val="CRCoverPage"/>
              <w:spacing w:after="0"/>
              <w:rPr>
                <w:noProof/>
              </w:rPr>
            </w:pPr>
          </w:p>
        </w:tc>
      </w:tr>
      <w:tr w:rsidR="0002388F" w14:paraId="079285BB" w14:textId="77777777" w:rsidTr="00BC6DD1">
        <w:tc>
          <w:tcPr>
            <w:tcW w:w="9641" w:type="dxa"/>
            <w:gridSpan w:val="9"/>
            <w:tcBorders>
              <w:top w:val="single" w:sz="4" w:space="0" w:color="auto"/>
            </w:tcBorders>
          </w:tcPr>
          <w:p w14:paraId="0E5C576C" w14:textId="77777777" w:rsidR="0002388F" w:rsidRPr="00F25D98" w:rsidRDefault="0002388F" w:rsidP="00BC6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88F" w14:paraId="609A1D38" w14:textId="77777777" w:rsidTr="00BC6DD1">
        <w:tc>
          <w:tcPr>
            <w:tcW w:w="9641" w:type="dxa"/>
            <w:gridSpan w:val="9"/>
          </w:tcPr>
          <w:p w14:paraId="1B211E75" w14:textId="77777777" w:rsidR="0002388F" w:rsidRDefault="0002388F" w:rsidP="00BC6DD1">
            <w:pPr>
              <w:pStyle w:val="CRCoverPage"/>
              <w:spacing w:after="0"/>
              <w:rPr>
                <w:noProof/>
                <w:sz w:val="8"/>
                <w:szCs w:val="8"/>
              </w:rPr>
            </w:pPr>
          </w:p>
        </w:tc>
      </w:tr>
    </w:tbl>
    <w:p w14:paraId="135FE412" w14:textId="77777777" w:rsidR="0002388F" w:rsidRDefault="0002388F" w:rsidP="00023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88F" w14:paraId="72F2587E" w14:textId="77777777" w:rsidTr="00BC6DD1">
        <w:tc>
          <w:tcPr>
            <w:tcW w:w="2835" w:type="dxa"/>
          </w:tcPr>
          <w:p w14:paraId="60BD45ED" w14:textId="77777777" w:rsidR="0002388F" w:rsidRDefault="0002388F" w:rsidP="00BC6DD1">
            <w:pPr>
              <w:pStyle w:val="CRCoverPage"/>
              <w:tabs>
                <w:tab w:val="right" w:pos="2751"/>
              </w:tabs>
              <w:spacing w:after="0"/>
              <w:rPr>
                <w:b/>
                <w:i/>
                <w:noProof/>
              </w:rPr>
            </w:pPr>
            <w:r>
              <w:rPr>
                <w:b/>
                <w:i/>
                <w:noProof/>
              </w:rPr>
              <w:t>Proposed change affects:</w:t>
            </w:r>
          </w:p>
        </w:tc>
        <w:tc>
          <w:tcPr>
            <w:tcW w:w="1418" w:type="dxa"/>
          </w:tcPr>
          <w:p w14:paraId="58308890" w14:textId="77777777" w:rsidR="0002388F" w:rsidRDefault="0002388F" w:rsidP="00BC6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3D2A1" w14:textId="77777777" w:rsidR="0002388F" w:rsidRDefault="0002388F" w:rsidP="00BC6DD1">
            <w:pPr>
              <w:pStyle w:val="CRCoverPage"/>
              <w:spacing w:after="0"/>
              <w:jc w:val="center"/>
              <w:rPr>
                <w:b/>
                <w:caps/>
                <w:noProof/>
              </w:rPr>
            </w:pPr>
          </w:p>
        </w:tc>
        <w:tc>
          <w:tcPr>
            <w:tcW w:w="709" w:type="dxa"/>
            <w:tcBorders>
              <w:left w:val="single" w:sz="4" w:space="0" w:color="auto"/>
            </w:tcBorders>
          </w:tcPr>
          <w:p w14:paraId="1CE44DEC" w14:textId="77777777" w:rsidR="0002388F" w:rsidRDefault="0002388F" w:rsidP="00BC6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E0BA1" w14:textId="77777777" w:rsidR="0002388F" w:rsidRDefault="0002388F" w:rsidP="00BC6DD1">
            <w:pPr>
              <w:pStyle w:val="CRCoverPage"/>
              <w:spacing w:after="0"/>
              <w:jc w:val="center"/>
              <w:rPr>
                <w:b/>
                <w:caps/>
                <w:noProof/>
              </w:rPr>
            </w:pPr>
          </w:p>
        </w:tc>
        <w:tc>
          <w:tcPr>
            <w:tcW w:w="2126" w:type="dxa"/>
          </w:tcPr>
          <w:p w14:paraId="4D6128D5" w14:textId="77777777" w:rsidR="0002388F" w:rsidRDefault="0002388F" w:rsidP="00BC6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84B46" w14:textId="77777777" w:rsidR="0002388F" w:rsidRDefault="0002388F" w:rsidP="00BC6DD1">
            <w:pPr>
              <w:pStyle w:val="CRCoverPage"/>
              <w:spacing w:after="0"/>
              <w:jc w:val="center"/>
              <w:rPr>
                <w:b/>
                <w:caps/>
                <w:noProof/>
              </w:rPr>
            </w:pPr>
          </w:p>
        </w:tc>
        <w:tc>
          <w:tcPr>
            <w:tcW w:w="1418" w:type="dxa"/>
            <w:tcBorders>
              <w:left w:val="nil"/>
            </w:tcBorders>
          </w:tcPr>
          <w:p w14:paraId="731C7260" w14:textId="77777777" w:rsidR="0002388F" w:rsidRDefault="0002388F" w:rsidP="00BC6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CC4B0" w14:textId="77777777" w:rsidR="0002388F" w:rsidRDefault="0002388F" w:rsidP="00BC6DD1">
            <w:pPr>
              <w:pStyle w:val="CRCoverPage"/>
              <w:spacing w:after="0"/>
              <w:jc w:val="center"/>
              <w:rPr>
                <w:b/>
                <w:bCs/>
                <w:caps/>
                <w:noProof/>
              </w:rPr>
            </w:pPr>
          </w:p>
        </w:tc>
      </w:tr>
    </w:tbl>
    <w:p w14:paraId="5639E1B1" w14:textId="77777777" w:rsidR="0002388F" w:rsidRDefault="0002388F" w:rsidP="00023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88F" w14:paraId="210E9EA5" w14:textId="77777777" w:rsidTr="00BC6DD1">
        <w:tc>
          <w:tcPr>
            <w:tcW w:w="9640" w:type="dxa"/>
            <w:gridSpan w:val="11"/>
          </w:tcPr>
          <w:p w14:paraId="05943053" w14:textId="77777777" w:rsidR="0002388F" w:rsidRDefault="0002388F" w:rsidP="00BC6DD1">
            <w:pPr>
              <w:pStyle w:val="CRCoverPage"/>
              <w:spacing w:after="0"/>
              <w:rPr>
                <w:noProof/>
                <w:sz w:val="8"/>
                <w:szCs w:val="8"/>
              </w:rPr>
            </w:pPr>
          </w:p>
        </w:tc>
      </w:tr>
      <w:tr w:rsidR="0002388F" w14:paraId="7D50F38C" w14:textId="77777777" w:rsidTr="00BC6DD1">
        <w:tc>
          <w:tcPr>
            <w:tcW w:w="1843" w:type="dxa"/>
            <w:tcBorders>
              <w:top w:val="single" w:sz="4" w:space="0" w:color="auto"/>
              <w:left w:val="single" w:sz="4" w:space="0" w:color="auto"/>
            </w:tcBorders>
          </w:tcPr>
          <w:p w14:paraId="48E8E626" w14:textId="77777777" w:rsidR="0002388F" w:rsidRDefault="0002388F" w:rsidP="00BC6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D22137" w14:textId="77777777" w:rsidR="0002388F" w:rsidRDefault="0002388F" w:rsidP="00BC6DD1">
            <w:pPr>
              <w:pStyle w:val="CRCoverPage"/>
              <w:spacing w:after="0"/>
              <w:ind w:left="100"/>
              <w:rPr>
                <w:noProof/>
              </w:rPr>
            </w:pPr>
            <w:r w:rsidRPr="0068166F">
              <w:t>Update of spurious emissions test cases</w:t>
            </w:r>
          </w:p>
        </w:tc>
      </w:tr>
      <w:tr w:rsidR="0002388F" w14:paraId="69C7596A" w14:textId="77777777" w:rsidTr="00BC6DD1">
        <w:tc>
          <w:tcPr>
            <w:tcW w:w="1843" w:type="dxa"/>
            <w:tcBorders>
              <w:left w:val="single" w:sz="4" w:space="0" w:color="auto"/>
            </w:tcBorders>
          </w:tcPr>
          <w:p w14:paraId="259C4762" w14:textId="77777777" w:rsidR="0002388F" w:rsidRDefault="0002388F" w:rsidP="00BC6DD1">
            <w:pPr>
              <w:pStyle w:val="CRCoverPage"/>
              <w:spacing w:after="0"/>
              <w:rPr>
                <w:b/>
                <w:i/>
                <w:noProof/>
                <w:sz w:val="8"/>
                <w:szCs w:val="8"/>
              </w:rPr>
            </w:pPr>
          </w:p>
        </w:tc>
        <w:tc>
          <w:tcPr>
            <w:tcW w:w="7797" w:type="dxa"/>
            <w:gridSpan w:val="10"/>
            <w:tcBorders>
              <w:right w:val="single" w:sz="4" w:space="0" w:color="auto"/>
            </w:tcBorders>
          </w:tcPr>
          <w:p w14:paraId="776B4873" w14:textId="77777777" w:rsidR="0002388F" w:rsidRDefault="0002388F" w:rsidP="00BC6DD1">
            <w:pPr>
              <w:pStyle w:val="CRCoverPage"/>
              <w:spacing w:after="0"/>
              <w:rPr>
                <w:noProof/>
                <w:sz w:val="8"/>
                <w:szCs w:val="8"/>
              </w:rPr>
            </w:pPr>
          </w:p>
        </w:tc>
      </w:tr>
      <w:tr w:rsidR="0002388F" w14:paraId="6493EEB1" w14:textId="77777777" w:rsidTr="00BC6DD1">
        <w:tc>
          <w:tcPr>
            <w:tcW w:w="1843" w:type="dxa"/>
            <w:tcBorders>
              <w:left w:val="single" w:sz="4" w:space="0" w:color="auto"/>
            </w:tcBorders>
          </w:tcPr>
          <w:p w14:paraId="1FBE183E" w14:textId="77777777" w:rsidR="0002388F" w:rsidRDefault="0002388F" w:rsidP="00BC6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4C91B" w14:textId="423F6901" w:rsidR="0002388F" w:rsidRDefault="0002388F" w:rsidP="00BC6DD1">
            <w:pPr>
              <w:pStyle w:val="CRCoverPage"/>
              <w:spacing w:after="0"/>
              <w:ind w:left="100"/>
              <w:rPr>
                <w:noProof/>
              </w:rPr>
            </w:pPr>
            <w:r w:rsidRPr="00E322F0">
              <w:t>ROHDE &amp; SCH</w:t>
            </w:r>
            <w:r w:rsidRPr="00276A28">
              <w:t>WARZ</w:t>
            </w:r>
            <w:r w:rsidR="00A87CB2" w:rsidRPr="00276A28">
              <w:t xml:space="preserve">, </w:t>
            </w:r>
            <w:fldSimple w:instr=" DOCPROPERTY  SourceIfWg  \* MERGEFORMAT ">
              <w:r w:rsidR="00A87CB2" w:rsidRPr="00276A28">
                <w:rPr>
                  <w:noProof/>
                </w:rPr>
                <w:t>Qualcomm Technologies Ireland</w:t>
              </w:r>
            </w:fldSimple>
          </w:p>
        </w:tc>
      </w:tr>
      <w:tr w:rsidR="0002388F" w14:paraId="3D4D6BCB" w14:textId="77777777" w:rsidTr="00BC6DD1">
        <w:tc>
          <w:tcPr>
            <w:tcW w:w="1843" w:type="dxa"/>
            <w:tcBorders>
              <w:left w:val="single" w:sz="4" w:space="0" w:color="auto"/>
            </w:tcBorders>
          </w:tcPr>
          <w:p w14:paraId="1A38ECFF" w14:textId="77777777" w:rsidR="0002388F" w:rsidRDefault="0002388F" w:rsidP="00BC6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8AD4F" w14:textId="77777777" w:rsidR="0002388F" w:rsidRDefault="0002388F" w:rsidP="00BC6DD1">
            <w:pPr>
              <w:pStyle w:val="CRCoverPage"/>
              <w:spacing w:after="0"/>
              <w:ind w:left="100"/>
              <w:rPr>
                <w:noProof/>
              </w:rPr>
            </w:pPr>
            <w:r>
              <w:t>R5</w:t>
            </w:r>
          </w:p>
        </w:tc>
      </w:tr>
      <w:tr w:rsidR="0002388F" w14:paraId="538A5ACC" w14:textId="77777777" w:rsidTr="00BC6DD1">
        <w:tc>
          <w:tcPr>
            <w:tcW w:w="1843" w:type="dxa"/>
            <w:tcBorders>
              <w:left w:val="single" w:sz="4" w:space="0" w:color="auto"/>
            </w:tcBorders>
          </w:tcPr>
          <w:p w14:paraId="5E2D1825" w14:textId="77777777" w:rsidR="0002388F" w:rsidRDefault="0002388F" w:rsidP="00BC6DD1">
            <w:pPr>
              <w:pStyle w:val="CRCoverPage"/>
              <w:spacing w:after="0"/>
              <w:rPr>
                <w:b/>
                <w:i/>
                <w:noProof/>
                <w:sz w:val="8"/>
                <w:szCs w:val="8"/>
              </w:rPr>
            </w:pPr>
          </w:p>
        </w:tc>
        <w:tc>
          <w:tcPr>
            <w:tcW w:w="7797" w:type="dxa"/>
            <w:gridSpan w:val="10"/>
            <w:tcBorders>
              <w:right w:val="single" w:sz="4" w:space="0" w:color="auto"/>
            </w:tcBorders>
          </w:tcPr>
          <w:p w14:paraId="030435A3" w14:textId="77777777" w:rsidR="0002388F" w:rsidRDefault="0002388F" w:rsidP="00BC6DD1">
            <w:pPr>
              <w:pStyle w:val="CRCoverPage"/>
              <w:spacing w:after="0"/>
              <w:rPr>
                <w:noProof/>
                <w:sz w:val="8"/>
                <w:szCs w:val="8"/>
              </w:rPr>
            </w:pPr>
          </w:p>
        </w:tc>
      </w:tr>
      <w:tr w:rsidR="0002388F" w14:paraId="48189A9A" w14:textId="77777777" w:rsidTr="00BC6DD1">
        <w:tc>
          <w:tcPr>
            <w:tcW w:w="1843" w:type="dxa"/>
            <w:tcBorders>
              <w:left w:val="single" w:sz="4" w:space="0" w:color="auto"/>
            </w:tcBorders>
          </w:tcPr>
          <w:p w14:paraId="7DCA20DF" w14:textId="77777777" w:rsidR="0002388F" w:rsidRDefault="0002388F" w:rsidP="00BC6DD1">
            <w:pPr>
              <w:pStyle w:val="CRCoverPage"/>
              <w:tabs>
                <w:tab w:val="right" w:pos="1759"/>
              </w:tabs>
              <w:spacing w:after="0"/>
              <w:rPr>
                <w:b/>
                <w:i/>
                <w:noProof/>
              </w:rPr>
            </w:pPr>
            <w:r>
              <w:rPr>
                <w:b/>
                <w:i/>
                <w:noProof/>
              </w:rPr>
              <w:t>Work item code:</w:t>
            </w:r>
          </w:p>
        </w:tc>
        <w:tc>
          <w:tcPr>
            <w:tcW w:w="3686" w:type="dxa"/>
            <w:gridSpan w:val="5"/>
            <w:shd w:val="pct30" w:color="FFFF00" w:fill="auto"/>
          </w:tcPr>
          <w:p w14:paraId="4E5BF6E8" w14:textId="77777777" w:rsidR="0002388F" w:rsidRDefault="0002388F" w:rsidP="00BC6DD1">
            <w:pPr>
              <w:pStyle w:val="CRCoverPage"/>
              <w:spacing w:after="0"/>
              <w:ind w:left="100"/>
              <w:rPr>
                <w:noProof/>
              </w:rPr>
            </w:pPr>
            <w:r w:rsidRPr="0068166F">
              <w:rPr>
                <w:noProof/>
              </w:rPr>
              <w:t>TEI15_Test, 5GS_NR_LTE-UEConTest</w:t>
            </w:r>
          </w:p>
        </w:tc>
        <w:tc>
          <w:tcPr>
            <w:tcW w:w="567" w:type="dxa"/>
            <w:tcBorders>
              <w:left w:val="nil"/>
            </w:tcBorders>
          </w:tcPr>
          <w:p w14:paraId="391C11B3" w14:textId="77777777" w:rsidR="0002388F" w:rsidRDefault="0002388F" w:rsidP="00BC6DD1">
            <w:pPr>
              <w:pStyle w:val="CRCoverPage"/>
              <w:spacing w:after="0"/>
              <w:ind w:right="100"/>
              <w:rPr>
                <w:noProof/>
              </w:rPr>
            </w:pPr>
          </w:p>
        </w:tc>
        <w:tc>
          <w:tcPr>
            <w:tcW w:w="1417" w:type="dxa"/>
            <w:gridSpan w:val="3"/>
            <w:tcBorders>
              <w:left w:val="nil"/>
            </w:tcBorders>
          </w:tcPr>
          <w:p w14:paraId="04DFDDB1" w14:textId="77777777" w:rsidR="0002388F" w:rsidRDefault="0002388F" w:rsidP="00BC6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884BA" w14:textId="653CC388" w:rsidR="0002388F" w:rsidRDefault="0002388F" w:rsidP="00BC6DD1">
            <w:pPr>
              <w:pStyle w:val="CRCoverPage"/>
              <w:spacing w:after="0"/>
              <w:ind w:left="100"/>
              <w:rPr>
                <w:noProof/>
              </w:rPr>
            </w:pPr>
            <w:r>
              <w:rPr>
                <w:noProof/>
              </w:rPr>
              <w:t>2023-08-</w:t>
            </w:r>
            <w:r w:rsidR="00276A28">
              <w:rPr>
                <w:noProof/>
              </w:rPr>
              <w:t>25</w:t>
            </w:r>
          </w:p>
        </w:tc>
      </w:tr>
      <w:tr w:rsidR="0002388F" w14:paraId="4E34EB07" w14:textId="77777777" w:rsidTr="00BC6DD1">
        <w:tc>
          <w:tcPr>
            <w:tcW w:w="1843" w:type="dxa"/>
            <w:tcBorders>
              <w:left w:val="single" w:sz="4" w:space="0" w:color="auto"/>
            </w:tcBorders>
          </w:tcPr>
          <w:p w14:paraId="72EFE746" w14:textId="77777777" w:rsidR="0002388F" w:rsidRDefault="0002388F" w:rsidP="00BC6DD1">
            <w:pPr>
              <w:pStyle w:val="CRCoverPage"/>
              <w:spacing w:after="0"/>
              <w:rPr>
                <w:b/>
                <w:i/>
                <w:noProof/>
                <w:sz w:val="8"/>
                <w:szCs w:val="8"/>
              </w:rPr>
            </w:pPr>
          </w:p>
        </w:tc>
        <w:tc>
          <w:tcPr>
            <w:tcW w:w="1986" w:type="dxa"/>
            <w:gridSpan w:val="4"/>
          </w:tcPr>
          <w:p w14:paraId="788866C1" w14:textId="77777777" w:rsidR="0002388F" w:rsidRDefault="0002388F" w:rsidP="00BC6DD1">
            <w:pPr>
              <w:pStyle w:val="CRCoverPage"/>
              <w:spacing w:after="0"/>
              <w:rPr>
                <w:noProof/>
                <w:sz w:val="8"/>
                <w:szCs w:val="8"/>
              </w:rPr>
            </w:pPr>
          </w:p>
        </w:tc>
        <w:tc>
          <w:tcPr>
            <w:tcW w:w="2267" w:type="dxa"/>
            <w:gridSpan w:val="2"/>
          </w:tcPr>
          <w:p w14:paraId="23DB03E9" w14:textId="77777777" w:rsidR="0002388F" w:rsidRDefault="0002388F" w:rsidP="00BC6DD1">
            <w:pPr>
              <w:pStyle w:val="CRCoverPage"/>
              <w:spacing w:after="0"/>
              <w:rPr>
                <w:noProof/>
                <w:sz w:val="8"/>
                <w:szCs w:val="8"/>
              </w:rPr>
            </w:pPr>
          </w:p>
        </w:tc>
        <w:tc>
          <w:tcPr>
            <w:tcW w:w="1417" w:type="dxa"/>
            <w:gridSpan w:val="3"/>
          </w:tcPr>
          <w:p w14:paraId="2431B69F" w14:textId="77777777" w:rsidR="0002388F" w:rsidRDefault="0002388F" w:rsidP="00BC6DD1">
            <w:pPr>
              <w:pStyle w:val="CRCoverPage"/>
              <w:spacing w:after="0"/>
              <w:rPr>
                <w:noProof/>
                <w:sz w:val="8"/>
                <w:szCs w:val="8"/>
              </w:rPr>
            </w:pPr>
          </w:p>
        </w:tc>
        <w:tc>
          <w:tcPr>
            <w:tcW w:w="2127" w:type="dxa"/>
            <w:tcBorders>
              <w:right w:val="single" w:sz="4" w:space="0" w:color="auto"/>
            </w:tcBorders>
          </w:tcPr>
          <w:p w14:paraId="2237B559" w14:textId="77777777" w:rsidR="0002388F" w:rsidRDefault="0002388F" w:rsidP="00BC6DD1">
            <w:pPr>
              <w:pStyle w:val="CRCoverPage"/>
              <w:spacing w:after="0"/>
              <w:rPr>
                <w:noProof/>
                <w:sz w:val="8"/>
                <w:szCs w:val="8"/>
              </w:rPr>
            </w:pPr>
          </w:p>
        </w:tc>
      </w:tr>
      <w:tr w:rsidR="0002388F" w14:paraId="4228DFE0" w14:textId="77777777" w:rsidTr="00BC6DD1">
        <w:trPr>
          <w:cantSplit/>
        </w:trPr>
        <w:tc>
          <w:tcPr>
            <w:tcW w:w="1843" w:type="dxa"/>
            <w:tcBorders>
              <w:left w:val="single" w:sz="4" w:space="0" w:color="auto"/>
            </w:tcBorders>
          </w:tcPr>
          <w:p w14:paraId="5F294142" w14:textId="77777777" w:rsidR="0002388F" w:rsidRDefault="0002388F" w:rsidP="00BC6DD1">
            <w:pPr>
              <w:pStyle w:val="CRCoverPage"/>
              <w:tabs>
                <w:tab w:val="right" w:pos="1759"/>
              </w:tabs>
              <w:spacing w:after="0"/>
              <w:rPr>
                <w:b/>
                <w:i/>
                <w:noProof/>
              </w:rPr>
            </w:pPr>
            <w:r>
              <w:rPr>
                <w:b/>
                <w:i/>
                <w:noProof/>
              </w:rPr>
              <w:t>Category:</w:t>
            </w:r>
          </w:p>
        </w:tc>
        <w:tc>
          <w:tcPr>
            <w:tcW w:w="851" w:type="dxa"/>
            <w:shd w:val="pct30" w:color="FFFF00" w:fill="auto"/>
          </w:tcPr>
          <w:p w14:paraId="4CB97963" w14:textId="77777777" w:rsidR="0002388F" w:rsidRDefault="0002388F" w:rsidP="00BC6DD1">
            <w:pPr>
              <w:pStyle w:val="CRCoverPage"/>
              <w:spacing w:after="0"/>
              <w:ind w:left="100" w:right="-609"/>
              <w:rPr>
                <w:b/>
                <w:noProof/>
              </w:rPr>
            </w:pPr>
            <w:r>
              <w:rPr>
                <w:b/>
                <w:noProof/>
              </w:rPr>
              <w:t>F</w:t>
            </w:r>
          </w:p>
        </w:tc>
        <w:tc>
          <w:tcPr>
            <w:tcW w:w="3402" w:type="dxa"/>
            <w:gridSpan w:val="5"/>
            <w:tcBorders>
              <w:left w:val="nil"/>
            </w:tcBorders>
          </w:tcPr>
          <w:p w14:paraId="0272A0D6" w14:textId="77777777" w:rsidR="0002388F" w:rsidRDefault="0002388F" w:rsidP="00BC6DD1">
            <w:pPr>
              <w:pStyle w:val="CRCoverPage"/>
              <w:spacing w:after="0"/>
              <w:rPr>
                <w:noProof/>
              </w:rPr>
            </w:pPr>
          </w:p>
        </w:tc>
        <w:tc>
          <w:tcPr>
            <w:tcW w:w="1417" w:type="dxa"/>
            <w:gridSpan w:val="3"/>
            <w:tcBorders>
              <w:left w:val="nil"/>
            </w:tcBorders>
          </w:tcPr>
          <w:p w14:paraId="0290EB5E" w14:textId="77777777" w:rsidR="0002388F" w:rsidRDefault="0002388F" w:rsidP="00BC6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21C6B" w14:textId="77777777" w:rsidR="0002388F" w:rsidRDefault="0002388F" w:rsidP="00BC6DD1">
            <w:pPr>
              <w:pStyle w:val="CRCoverPage"/>
              <w:spacing w:after="0"/>
              <w:ind w:left="100"/>
              <w:rPr>
                <w:noProof/>
              </w:rPr>
            </w:pPr>
            <w:r>
              <w:rPr>
                <w:noProof/>
              </w:rPr>
              <w:t>Rel-17</w:t>
            </w:r>
          </w:p>
        </w:tc>
      </w:tr>
      <w:tr w:rsidR="0002388F" w14:paraId="73477846" w14:textId="77777777" w:rsidTr="00BC6DD1">
        <w:tc>
          <w:tcPr>
            <w:tcW w:w="1843" w:type="dxa"/>
            <w:tcBorders>
              <w:left w:val="single" w:sz="4" w:space="0" w:color="auto"/>
              <w:bottom w:val="single" w:sz="4" w:space="0" w:color="auto"/>
            </w:tcBorders>
          </w:tcPr>
          <w:p w14:paraId="352170A2" w14:textId="77777777" w:rsidR="0002388F" w:rsidRDefault="0002388F" w:rsidP="00BC6DD1">
            <w:pPr>
              <w:pStyle w:val="CRCoverPage"/>
              <w:spacing w:after="0"/>
              <w:rPr>
                <w:b/>
                <w:i/>
                <w:noProof/>
              </w:rPr>
            </w:pPr>
          </w:p>
        </w:tc>
        <w:tc>
          <w:tcPr>
            <w:tcW w:w="4677" w:type="dxa"/>
            <w:gridSpan w:val="8"/>
            <w:tcBorders>
              <w:bottom w:val="single" w:sz="4" w:space="0" w:color="auto"/>
            </w:tcBorders>
          </w:tcPr>
          <w:p w14:paraId="5EEAB976" w14:textId="77777777" w:rsidR="0002388F" w:rsidRDefault="0002388F" w:rsidP="00BC6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D9D010" w14:textId="77777777" w:rsidR="0002388F" w:rsidRDefault="0002388F" w:rsidP="00BC6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0FDABD" w14:textId="77777777" w:rsidR="0002388F" w:rsidRPr="007C2097" w:rsidRDefault="0002388F" w:rsidP="00BC6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88F" w14:paraId="2A779998" w14:textId="77777777" w:rsidTr="00BC6DD1">
        <w:tc>
          <w:tcPr>
            <w:tcW w:w="1843" w:type="dxa"/>
          </w:tcPr>
          <w:p w14:paraId="17DDF9B0" w14:textId="77777777" w:rsidR="0002388F" w:rsidRDefault="0002388F" w:rsidP="00BC6DD1">
            <w:pPr>
              <w:pStyle w:val="CRCoverPage"/>
              <w:spacing w:after="0"/>
              <w:rPr>
                <w:b/>
                <w:i/>
                <w:noProof/>
                <w:sz w:val="8"/>
                <w:szCs w:val="8"/>
              </w:rPr>
            </w:pPr>
          </w:p>
        </w:tc>
        <w:tc>
          <w:tcPr>
            <w:tcW w:w="7797" w:type="dxa"/>
            <w:gridSpan w:val="10"/>
          </w:tcPr>
          <w:p w14:paraId="39C089EA" w14:textId="77777777" w:rsidR="0002388F" w:rsidRDefault="0002388F" w:rsidP="00BC6DD1">
            <w:pPr>
              <w:pStyle w:val="CRCoverPage"/>
              <w:spacing w:after="0"/>
              <w:rPr>
                <w:noProof/>
                <w:sz w:val="8"/>
                <w:szCs w:val="8"/>
              </w:rPr>
            </w:pPr>
          </w:p>
        </w:tc>
      </w:tr>
      <w:tr w:rsidR="0002388F" w14:paraId="7437269D" w14:textId="77777777" w:rsidTr="00BC6DD1">
        <w:tc>
          <w:tcPr>
            <w:tcW w:w="2694" w:type="dxa"/>
            <w:gridSpan w:val="2"/>
            <w:tcBorders>
              <w:top w:val="single" w:sz="4" w:space="0" w:color="auto"/>
              <w:left w:val="single" w:sz="4" w:space="0" w:color="auto"/>
            </w:tcBorders>
          </w:tcPr>
          <w:p w14:paraId="494C2FEA" w14:textId="77777777" w:rsidR="0002388F" w:rsidRDefault="0002388F" w:rsidP="00BC6DD1">
            <w:pPr>
              <w:pStyle w:val="CRCoverPage"/>
              <w:tabs>
                <w:tab w:val="right" w:pos="2184"/>
              </w:tabs>
              <w:spacing w:after="0"/>
              <w:rPr>
                <w:b/>
                <w:i/>
                <w:noProof/>
              </w:rPr>
            </w:pPr>
            <w:bookmarkStart w:id="6" w:name="_Hlk142728562"/>
            <w:r>
              <w:rPr>
                <w:b/>
                <w:i/>
                <w:noProof/>
              </w:rPr>
              <w:t>Reason for change:</w:t>
            </w:r>
          </w:p>
        </w:tc>
        <w:tc>
          <w:tcPr>
            <w:tcW w:w="6946" w:type="dxa"/>
            <w:gridSpan w:val="9"/>
            <w:tcBorders>
              <w:top w:val="single" w:sz="4" w:space="0" w:color="auto"/>
              <w:right w:val="single" w:sz="4" w:space="0" w:color="auto"/>
            </w:tcBorders>
            <w:shd w:val="pct30" w:color="FFFF00" w:fill="auto"/>
          </w:tcPr>
          <w:p w14:paraId="0AD6F9BB" w14:textId="77777777" w:rsidR="0002388F" w:rsidRDefault="0002388F" w:rsidP="00BC6DD1">
            <w:pPr>
              <w:pStyle w:val="CRCoverPage"/>
              <w:spacing w:after="0"/>
              <w:ind w:left="100"/>
              <w:rPr>
                <w:noProof/>
              </w:rPr>
            </w:pPr>
            <w:r>
              <w:rPr>
                <w:noProof/>
              </w:rPr>
              <w:t>The connection diagram is TBD in the spurious emissions test cases.</w:t>
            </w:r>
          </w:p>
        </w:tc>
      </w:tr>
      <w:tr w:rsidR="0002388F" w14:paraId="0D13564F" w14:textId="77777777" w:rsidTr="00BC6DD1">
        <w:tc>
          <w:tcPr>
            <w:tcW w:w="2694" w:type="dxa"/>
            <w:gridSpan w:val="2"/>
            <w:tcBorders>
              <w:left w:val="single" w:sz="4" w:space="0" w:color="auto"/>
            </w:tcBorders>
          </w:tcPr>
          <w:p w14:paraId="02D15145" w14:textId="77777777" w:rsidR="0002388F" w:rsidRDefault="0002388F" w:rsidP="00BC6DD1">
            <w:pPr>
              <w:pStyle w:val="CRCoverPage"/>
              <w:spacing w:after="0"/>
              <w:rPr>
                <w:b/>
                <w:i/>
                <w:noProof/>
                <w:sz w:val="8"/>
                <w:szCs w:val="8"/>
              </w:rPr>
            </w:pPr>
          </w:p>
        </w:tc>
        <w:tc>
          <w:tcPr>
            <w:tcW w:w="6946" w:type="dxa"/>
            <w:gridSpan w:val="9"/>
            <w:tcBorders>
              <w:right w:val="single" w:sz="4" w:space="0" w:color="auto"/>
            </w:tcBorders>
          </w:tcPr>
          <w:p w14:paraId="33277DD6" w14:textId="77777777" w:rsidR="0002388F" w:rsidRDefault="0002388F" w:rsidP="00BC6DD1">
            <w:pPr>
              <w:pStyle w:val="CRCoverPage"/>
              <w:spacing w:after="0"/>
              <w:rPr>
                <w:noProof/>
                <w:sz w:val="8"/>
                <w:szCs w:val="8"/>
              </w:rPr>
            </w:pPr>
          </w:p>
        </w:tc>
      </w:tr>
      <w:tr w:rsidR="0002388F" w14:paraId="763BD713" w14:textId="77777777" w:rsidTr="00BC6DD1">
        <w:tc>
          <w:tcPr>
            <w:tcW w:w="2694" w:type="dxa"/>
            <w:gridSpan w:val="2"/>
            <w:tcBorders>
              <w:left w:val="single" w:sz="4" w:space="0" w:color="auto"/>
            </w:tcBorders>
          </w:tcPr>
          <w:p w14:paraId="39E2DDD4" w14:textId="77777777" w:rsidR="0002388F" w:rsidRDefault="0002388F" w:rsidP="00BC6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D7B9B" w14:textId="02E70917" w:rsidR="0002388F" w:rsidRDefault="0002388F" w:rsidP="00BC6DD1">
            <w:pPr>
              <w:pStyle w:val="CRCoverPage"/>
              <w:spacing w:after="0"/>
              <w:ind w:left="100"/>
              <w:rPr>
                <w:noProof/>
              </w:rPr>
            </w:pPr>
            <w:r>
              <w:rPr>
                <w:noProof/>
              </w:rPr>
              <w:t>The reference to the connection diagram has been updated and the associated editor’s note has been removed.</w:t>
            </w:r>
            <w:bookmarkStart w:id="7" w:name="_GoBack"/>
            <w:bookmarkEnd w:id="7"/>
          </w:p>
        </w:tc>
      </w:tr>
      <w:tr w:rsidR="0002388F" w14:paraId="51B45B1D" w14:textId="77777777" w:rsidTr="00BC6DD1">
        <w:tc>
          <w:tcPr>
            <w:tcW w:w="2694" w:type="dxa"/>
            <w:gridSpan w:val="2"/>
            <w:tcBorders>
              <w:left w:val="single" w:sz="4" w:space="0" w:color="auto"/>
            </w:tcBorders>
          </w:tcPr>
          <w:p w14:paraId="70B6F826" w14:textId="77777777" w:rsidR="0002388F" w:rsidRDefault="0002388F" w:rsidP="00BC6DD1">
            <w:pPr>
              <w:pStyle w:val="CRCoverPage"/>
              <w:spacing w:after="0"/>
              <w:rPr>
                <w:b/>
                <w:i/>
                <w:noProof/>
                <w:sz w:val="8"/>
                <w:szCs w:val="8"/>
              </w:rPr>
            </w:pPr>
          </w:p>
        </w:tc>
        <w:tc>
          <w:tcPr>
            <w:tcW w:w="6946" w:type="dxa"/>
            <w:gridSpan w:val="9"/>
            <w:tcBorders>
              <w:right w:val="single" w:sz="4" w:space="0" w:color="auto"/>
            </w:tcBorders>
          </w:tcPr>
          <w:p w14:paraId="365ABA93" w14:textId="77777777" w:rsidR="0002388F" w:rsidRDefault="0002388F" w:rsidP="00BC6DD1">
            <w:pPr>
              <w:pStyle w:val="CRCoverPage"/>
              <w:spacing w:after="0"/>
              <w:rPr>
                <w:noProof/>
                <w:sz w:val="8"/>
                <w:szCs w:val="8"/>
              </w:rPr>
            </w:pPr>
          </w:p>
        </w:tc>
      </w:tr>
      <w:tr w:rsidR="0002388F" w14:paraId="26D90A86" w14:textId="77777777" w:rsidTr="00BC6DD1">
        <w:tc>
          <w:tcPr>
            <w:tcW w:w="2694" w:type="dxa"/>
            <w:gridSpan w:val="2"/>
            <w:tcBorders>
              <w:left w:val="single" w:sz="4" w:space="0" w:color="auto"/>
              <w:bottom w:val="single" w:sz="4" w:space="0" w:color="auto"/>
            </w:tcBorders>
          </w:tcPr>
          <w:p w14:paraId="0F184CD7" w14:textId="77777777" w:rsidR="0002388F" w:rsidRDefault="0002388F" w:rsidP="00BC6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89DC3" w14:textId="77777777" w:rsidR="0002388F" w:rsidRDefault="0002388F" w:rsidP="00BC6DD1">
            <w:pPr>
              <w:pStyle w:val="CRCoverPage"/>
              <w:spacing w:after="0"/>
              <w:ind w:left="100"/>
              <w:rPr>
                <w:noProof/>
              </w:rPr>
            </w:pPr>
            <w:r>
              <w:rPr>
                <w:noProof/>
              </w:rPr>
              <w:t>The specification will remain incomplete.</w:t>
            </w:r>
          </w:p>
        </w:tc>
      </w:tr>
      <w:bookmarkEnd w:id="6"/>
      <w:tr w:rsidR="0002388F" w14:paraId="3B30F791" w14:textId="77777777" w:rsidTr="00BC6DD1">
        <w:tc>
          <w:tcPr>
            <w:tcW w:w="2694" w:type="dxa"/>
            <w:gridSpan w:val="2"/>
          </w:tcPr>
          <w:p w14:paraId="6F75717F" w14:textId="77777777" w:rsidR="0002388F" w:rsidRDefault="0002388F" w:rsidP="00BC6DD1">
            <w:pPr>
              <w:pStyle w:val="CRCoverPage"/>
              <w:spacing w:after="0"/>
              <w:rPr>
                <w:b/>
                <w:i/>
                <w:noProof/>
                <w:sz w:val="8"/>
                <w:szCs w:val="8"/>
              </w:rPr>
            </w:pPr>
          </w:p>
        </w:tc>
        <w:tc>
          <w:tcPr>
            <w:tcW w:w="6946" w:type="dxa"/>
            <w:gridSpan w:val="9"/>
          </w:tcPr>
          <w:p w14:paraId="07900588" w14:textId="77777777" w:rsidR="0002388F" w:rsidRDefault="0002388F" w:rsidP="00BC6DD1">
            <w:pPr>
              <w:pStyle w:val="CRCoverPage"/>
              <w:spacing w:after="0"/>
              <w:rPr>
                <w:noProof/>
                <w:sz w:val="8"/>
                <w:szCs w:val="8"/>
              </w:rPr>
            </w:pPr>
          </w:p>
        </w:tc>
      </w:tr>
      <w:tr w:rsidR="0002388F" w14:paraId="4D5A38DE" w14:textId="77777777" w:rsidTr="00BC6DD1">
        <w:tc>
          <w:tcPr>
            <w:tcW w:w="2694" w:type="dxa"/>
            <w:gridSpan w:val="2"/>
            <w:tcBorders>
              <w:top w:val="single" w:sz="4" w:space="0" w:color="auto"/>
              <w:left w:val="single" w:sz="4" w:space="0" w:color="auto"/>
            </w:tcBorders>
          </w:tcPr>
          <w:p w14:paraId="60964240" w14:textId="77777777" w:rsidR="0002388F" w:rsidRDefault="0002388F" w:rsidP="00BC6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8383" w14:textId="2D05D59C" w:rsidR="0002388F" w:rsidRDefault="00FF0505" w:rsidP="00BC6DD1">
            <w:pPr>
              <w:pStyle w:val="CRCoverPage"/>
              <w:spacing w:after="0"/>
              <w:ind w:left="100"/>
              <w:rPr>
                <w:noProof/>
              </w:rPr>
            </w:pPr>
            <w:r>
              <w:rPr>
                <w:noProof/>
              </w:rPr>
              <w:t xml:space="preserve">6.5.3.1, </w:t>
            </w:r>
            <w:r w:rsidRPr="0020612A">
              <w:t>6.5.3.1.4.1</w:t>
            </w:r>
            <w:r>
              <w:t xml:space="preserve">, </w:t>
            </w:r>
            <w:r w:rsidRPr="0020612A">
              <w:t>6.5.3.1_1</w:t>
            </w:r>
            <w:r>
              <w:t xml:space="preserve">, </w:t>
            </w:r>
            <w:r w:rsidRPr="0020612A">
              <w:t>6.5.3.1_1.4.1</w:t>
            </w:r>
            <w:r>
              <w:t xml:space="preserve">, </w:t>
            </w:r>
            <w:r w:rsidRPr="0020612A">
              <w:t>6.5.3.</w:t>
            </w:r>
            <w:r w:rsidRPr="0020612A">
              <w:rPr>
                <w:rFonts w:eastAsia="SimSun"/>
              </w:rPr>
              <w:t>2</w:t>
            </w:r>
            <w:r>
              <w:rPr>
                <w:rFonts w:eastAsia="SimSun"/>
              </w:rPr>
              <w:t xml:space="preserve">, </w:t>
            </w:r>
            <w:r w:rsidRPr="0020612A">
              <w:t>6.5.3.2.4.1</w:t>
            </w:r>
            <w:r>
              <w:t xml:space="preserve">, </w:t>
            </w:r>
            <w:r w:rsidRPr="0020612A">
              <w:t>6.5.3.</w:t>
            </w:r>
            <w:r w:rsidRPr="0020612A">
              <w:rPr>
                <w:rFonts w:eastAsia="SimSun"/>
              </w:rPr>
              <w:t>2_1</w:t>
            </w:r>
            <w:r>
              <w:rPr>
                <w:rFonts w:eastAsia="SimSun"/>
              </w:rPr>
              <w:t xml:space="preserve">, </w:t>
            </w:r>
            <w:r w:rsidRPr="0020612A">
              <w:t>6.5.3.2_1.4.1</w:t>
            </w:r>
            <w:r>
              <w:t xml:space="preserve">, </w:t>
            </w:r>
            <w:r w:rsidRPr="0020612A">
              <w:t>6.5.3.3</w:t>
            </w:r>
            <w:r>
              <w:t xml:space="preserve">, </w:t>
            </w:r>
            <w:r w:rsidRPr="0020612A">
              <w:t>6.5.3.3.4.1</w:t>
            </w:r>
            <w:r>
              <w:t xml:space="preserve">, </w:t>
            </w:r>
            <w:r w:rsidRPr="0020612A">
              <w:t>6.5.3.3_1</w:t>
            </w:r>
            <w:r>
              <w:t xml:space="preserve">, </w:t>
            </w:r>
            <w:r w:rsidRPr="0020612A">
              <w:t>6.5.3.3_1.4.1</w:t>
            </w:r>
            <w:r>
              <w:t xml:space="preserve">, </w:t>
            </w:r>
            <w:r w:rsidRPr="0020612A">
              <w:t>6.5A.3</w:t>
            </w:r>
            <w:r>
              <w:t xml:space="preserve">, </w:t>
            </w:r>
            <w:r w:rsidRPr="0020612A">
              <w:t>6.5A.3.1.1</w:t>
            </w:r>
            <w:r>
              <w:t xml:space="preserve">, </w:t>
            </w:r>
            <w:r w:rsidRPr="0020612A">
              <w:t>6.5A.3.1.1.4.1</w:t>
            </w:r>
            <w:r>
              <w:t xml:space="preserve">, </w:t>
            </w:r>
            <w:r w:rsidRPr="0020612A">
              <w:t>6.5A.3.1.2</w:t>
            </w:r>
            <w:r>
              <w:t xml:space="preserve">, </w:t>
            </w:r>
            <w:r w:rsidRPr="0020612A">
              <w:t>6.5A.3.1.3</w:t>
            </w:r>
            <w:r>
              <w:t xml:space="preserve">, </w:t>
            </w:r>
            <w:r w:rsidRPr="0020612A">
              <w:t>6.5A.3.1.</w:t>
            </w:r>
            <w:r>
              <w:t xml:space="preserve">4, </w:t>
            </w:r>
            <w:r w:rsidRPr="0020612A">
              <w:t>6.5A.3.1.</w:t>
            </w:r>
            <w:r>
              <w:t xml:space="preserve">5, </w:t>
            </w:r>
            <w:r w:rsidRPr="0020612A">
              <w:t>6.5A.3.1.</w:t>
            </w:r>
            <w:r>
              <w:t xml:space="preserve">6, </w:t>
            </w:r>
            <w:r w:rsidRPr="0020612A">
              <w:t>6.5A.3.1.</w:t>
            </w:r>
            <w:r>
              <w:t xml:space="preserve">7, </w:t>
            </w:r>
            <w:r w:rsidRPr="0020612A">
              <w:t>6.5A.3.2.1</w:t>
            </w:r>
            <w:r>
              <w:t xml:space="preserve">, </w:t>
            </w:r>
            <w:r w:rsidRPr="0020612A">
              <w:t>6.5A.3.2.</w:t>
            </w:r>
            <w:r>
              <w:t xml:space="preserve">2, </w:t>
            </w:r>
            <w:r w:rsidRPr="0020612A">
              <w:t>6.5A.3.2.</w:t>
            </w:r>
            <w:r>
              <w:t xml:space="preserve">3, </w:t>
            </w:r>
            <w:r w:rsidRPr="0020612A">
              <w:t>6.5A.3.2.</w:t>
            </w:r>
            <w:r>
              <w:t xml:space="preserve">4, </w:t>
            </w:r>
            <w:r w:rsidRPr="0020612A">
              <w:t>6.5A.3.2.</w:t>
            </w:r>
            <w:r>
              <w:t xml:space="preserve">5, </w:t>
            </w:r>
            <w:r w:rsidRPr="0020612A">
              <w:t>6.5A.3.2.</w:t>
            </w:r>
            <w:r>
              <w:t xml:space="preserve">6, </w:t>
            </w:r>
            <w:r w:rsidRPr="0020612A">
              <w:t>6.5A.3.2.</w:t>
            </w:r>
            <w:r>
              <w:t xml:space="preserve">7, </w:t>
            </w:r>
            <w:r w:rsidRPr="0020612A">
              <w:t>6.5A.3.3.1</w:t>
            </w:r>
            <w:r>
              <w:t xml:space="preserve">, </w:t>
            </w:r>
            <w:r w:rsidRPr="0020612A">
              <w:t>6.5A.3.3.</w:t>
            </w:r>
            <w:r>
              <w:t xml:space="preserve">2, </w:t>
            </w:r>
            <w:r w:rsidRPr="0020612A">
              <w:t>6.5A.3.3.</w:t>
            </w:r>
            <w:r>
              <w:t xml:space="preserve">3, </w:t>
            </w:r>
            <w:r w:rsidRPr="0020612A">
              <w:t>6.5A.3.3.</w:t>
            </w:r>
            <w:r>
              <w:t xml:space="preserve">4, </w:t>
            </w:r>
            <w:r w:rsidRPr="0020612A">
              <w:t>6.5A.3.3.</w:t>
            </w:r>
            <w:r>
              <w:t xml:space="preserve">5, </w:t>
            </w:r>
            <w:r w:rsidRPr="0020612A">
              <w:t>6.5A.3.3.</w:t>
            </w:r>
            <w:r>
              <w:t xml:space="preserve">6, </w:t>
            </w:r>
            <w:r w:rsidRPr="0020612A">
              <w:t>6.5A.3.3.</w:t>
            </w:r>
            <w:r>
              <w:t xml:space="preserve">7, </w:t>
            </w:r>
            <w:r w:rsidRPr="0020612A">
              <w:t>6.5D.3.1</w:t>
            </w:r>
            <w:r>
              <w:t xml:space="preserve">, </w:t>
            </w:r>
            <w:r w:rsidRPr="0020612A">
              <w:t>6.5D.3.1.4.1</w:t>
            </w:r>
            <w:r>
              <w:t xml:space="preserve">, </w:t>
            </w:r>
            <w:r w:rsidRPr="0020612A">
              <w:t>6.5D.3.2</w:t>
            </w:r>
            <w:r>
              <w:t xml:space="preserve">, </w:t>
            </w:r>
            <w:r w:rsidRPr="0020612A">
              <w:t>6.5D.3.3</w:t>
            </w:r>
          </w:p>
        </w:tc>
      </w:tr>
      <w:tr w:rsidR="0002388F" w14:paraId="2BEC3FC5" w14:textId="77777777" w:rsidTr="00BC6DD1">
        <w:tc>
          <w:tcPr>
            <w:tcW w:w="2694" w:type="dxa"/>
            <w:gridSpan w:val="2"/>
            <w:tcBorders>
              <w:left w:val="single" w:sz="4" w:space="0" w:color="auto"/>
            </w:tcBorders>
          </w:tcPr>
          <w:p w14:paraId="1944754B" w14:textId="77777777" w:rsidR="0002388F" w:rsidRDefault="0002388F" w:rsidP="00BC6DD1">
            <w:pPr>
              <w:pStyle w:val="CRCoverPage"/>
              <w:spacing w:after="0"/>
              <w:rPr>
                <w:b/>
                <w:i/>
                <w:noProof/>
                <w:sz w:val="8"/>
                <w:szCs w:val="8"/>
              </w:rPr>
            </w:pPr>
          </w:p>
        </w:tc>
        <w:tc>
          <w:tcPr>
            <w:tcW w:w="6946" w:type="dxa"/>
            <w:gridSpan w:val="9"/>
            <w:tcBorders>
              <w:right w:val="single" w:sz="4" w:space="0" w:color="auto"/>
            </w:tcBorders>
          </w:tcPr>
          <w:p w14:paraId="72546D26" w14:textId="77777777" w:rsidR="0002388F" w:rsidRDefault="0002388F" w:rsidP="00BC6DD1">
            <w:pPr>
              <w:pStyle w:val="CRCoverPage"/>
              <w:spacing w:after="0"/>
              <w:rPr>
                <w:noProof/>
                <w:sz w:val="8"/>
                <w:szCs w:val="8"/>
              </w:rPr>
            </w:pPr>
          </w:p>
        </w:tc>
      </w:tr>
      <w:tr w:rsidR="0002388F" w14:paraId="2D1FA72E" w14:textId="77777777" w:rsidTr="00BC6DD1">
        <w:tc>
          <w:tcPr>
            <w:tcW w:w="2694" w:type="dxa"/>
            <w:gridSpan w:val="2"/>
            <w:tcBorders>
              <w:left w:val="single" w:sz="4" w:space="0" w:color="auto"/>
            </w:tcBorders>
          </w:tcPr>
          <w:p w14:paraId="215730E0" w14:textId="77777777" w:rsidR="0002388F" w:rsidRDefault="0002388F" w:rsidP="00BC6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ABFB8" w14:textId="77777777" w:rsidR="0002388F" w:rsidRDefault="0002388F" w:rsidP="00BC6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9AE1E" w14:textId="77777777" w:rsidR="0002388F" w:rsidRDefault="0002388F" w:rsidP="00BC6DD1">
            <w:pPr>
              <w:pStyle w:val="CRCoverPage"/>
              <w:spacing w:after="0"/>
              <w:jc w:val="center"/>
              <w:rPr>
                <w:b/>
                <w:caps/>
                <w:noProof/>
              </w:rPr>
            </w:pPr>
            <w:r>
              <w:rPr>
                <w:b/>
                <w:caps/>
                <w:noProof/>
              </w:rPr>
              <w:t>N</w:t>
            </w:r>
          </w:p>
        </w:tc>
        <w:tc>
          <w:tcPr>
            <w:tcW w:w="2977" w:type="dxa"/>
            <w:gridSpan w:val="4"/>
          </w:tcPr>
          <w:p w14:paraId="40B9782F" w14:textId="77777777" w:rsidR="0002388F" w:rsidRDefault="0002388F" w:rsidP="00BC6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448143" w14:textId="77777777" w:rsidR="0002388F" w:rsidRDefault="0002388F" w:rsidP="00BC6DD1">
            <w:pPr>
              <w:pStyle w:val="CRCoverPage"/>
              <w:spacing w:after="0"/>
              <w:ind w:left="99"/>
              <w:rPr>
                <w:noProof/>
              </w:rPr>
            </w:pPr>
          </w:p>
        </w:tc>
      </w:tr>
      <w:tr w:rsidR="0002388F" w14:paraId="10A7D025" w14:textId="77777777" w:rsidTr="00BC6DD1">
        <w:tc>
          <w:tcPr>
            <w:tcW w:w="2694" w:type="dxa"/>
            <w:gridSpan w:val="2"/>
            <w:tcBorders>
              <w:left w:val="single" w:sz="4" w:space="0" w:color="auto"/>
            </w:tcBorders>
          </w:tcPr>
          <w:p w14:paraId="325D6043" w14:textId="77777777" w:rsidR="0002388F" w:rsidRDefault="0002388F" w:rsidP="00BC6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2A7EE" w14:textId="77777777" w:rsidR="0002388F" w:rsidRDefault="0002388F" w:rsidP="00BC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13B23" w14:textId="77777777" w:rsidR="0002388F" w:rsidRDefault="0002388F" w:rsidP="00BC6DD1">
            <w:pPr>
              <w:pStyle w:val="CRCoverPage"/>
              <w:spacing w:after="0"/>
              <w:jc w:val="center"/>
              <w:rPr>
                <w:b/>
                <w:caps/>
                <w:noProof/>
              </w:rPr>
            </w:pPr>
            <w:r>
              <w:rPr>
                <w:b/>
                <w:caps/>
                <w:noProof/>
              </w:rPr>
              <w:t>X</w:t>
            </w:r>
          </w:p>
        </w:tc>
        <w:tc>
          <w:tcPr>
            <w:tcW w:w="2977" w:type="dxa"/>
            <w:gridSpan w:val="4"/>
          </w:tcPr>
          <w:p w14:paraId="4EB69A36" w14:textId="77777777" w:rsidR="0002388F" w:rsidRDefault="0002388F" w:rsidP="00BC6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6E40E" w14:textId="77777777" w:rsidR="0002388F" w:rsidRDefault="0002388F" w:rsidP="00BC6DD1">
            <w:pPr>
              <w:pStyle w:val="CRCoverPage"/>
              <w:spacing w:after="0"/>
              <w:ind w:left="99"/>
              <w:rPr>
                <w:noProof/>
              </w:rPr>
            </w:pPr>
            <w:r>
              <w:rPr>
                <w:noProof/>
              </w:rPr>
              <w:t xml:space="preserve">TS/TR ... CR ... </w:t>
            </w:r>
          </w:p>
        </w:tc>
      </w:tr>
      <w:tr w:rsidR="0002388F" w14:paraId="75EF5876" w14:textId="77777777" w:rsidTr="00BC6DD1">
        <w:tc>
          <w:tcPr>
            <w:tcW w:w="2694" w:type="dxa"/>
            <w:gridSpan w:val="2"/>
            <w:tcBorders>
              <w:left w:val="single" w:sz="4" w:space="0" w:color="auto"/>
            </w:tcBorders>
          </w:tcPr>
          <w:p w14:paraId="10E8D3DE" w14:textId="77777777" w:rsidR="0002388F" w:rsidRDefault="0002388F" w:rsidP="00BC6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49682" w14:textId="77777777" w:rsidR="0002388F" w:rsidRDefault="0002388F" w:rsidP="00BC6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ECF2B" w14:textId="77777777" w:rsidR="0002388F" w:rsidRDefault="0002388F" w:rsidP="00BC6DD1">
            <w:pPr>
              <w:pStyle w:val="CRCoverPage"/>
              <w:spacing w:after="0"/>
              <w:jc w:val="center"/>
              <w:rPr>
                <w:b/>
                <w:caps/>
                <w:noProof/>
              </w:rPr>
            </w:pPr>
          </w:p>
        </w:tc>
        <w:tc>
          <w:tcPr>
            <w:tcW w:w="2977" w:type="dxa"/>
            <w:gridSpan w:val="4"/>
          </w:tcPr>
          <w:p w14:paraId="75BE8B92" w14:textId="77777777" w:rsidR="0002388F" w:rsidRDefault="0002388F" w:rsidP="00BC6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FD4FE9" w14:textId="6A115C0C" w:rsidR="0002388F" w:rsidRDefault="0002388F" w:rsidP="00BC6DD1">
            <w:pPr>
              <w:pStyle w:val="CRCoverPage"/>
              <w:spacing w:after="0"/>
              <w:ind w:left="99"/>
              <w:rPr>
                <w:noProof/>
              </w:rPr>
            </w:pPr>
            <w:r>
              <w:rPr>
                <w:noProof/>
              </w:rPr>
              <w:t xml:space="preserve">TS 38.508-1 CR </w:t>
            </w:r>
            <w:r w:rsidR="00044B23" w:rsidRPr="00044B23">
              <w:rPr>
                <w:noProof/>
              </w:rPr>
              <w:t>2913</w:t>
            </w:r>
            <w:r>
              <w:rPr>
                <w:noProof/>
              </w:rPr>
              <w:t xml:space="preserve"> </w:t>
            </w:r>
          </w:p>
        </w:tc>
      </w:tr>
      <w:tr w:rsidR="0002388F" w14:paraId="0ABA6D82" w14:textId="77777777" w:rsidTr="00BC6DD1">
        <w:tc>
          <w:tcPr>
            <w:tcW w:w="2694" w:type="dxa"/>
            <w:gridSpan w:val="2"/>
            <w:tcBorders>
              <w:left w:val="single" w:sz="4" w:space="0" w:color="auto"/>
            </w:tcBorders>
          </w:tcPr>
          <w:p w14:paraId="7A219742" w14:textId="77777777" w:rsidR="0002388F" w:rsidRDefault="0002388F" w:rsidP="00BC6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4AA7F" w14:textId="77777777" w:rsidR="0002388F" w:rsidRDefault="0002388F" w:rsidP="00BC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BD27" w14:textId="77777777" w:rsidR="0002388F" w:rsidRDefault="0002388F" w:rsidP="00BC6DD1">
            <w:pPr>
              <w:pStyle w:val="CRCoverPage"/>
              <w:spacing w:after="0"/>
              <w:jc w:val="center"/>
              <w:rPr>
                <w:b/>
                <w:caps/>
                <w:noProof/>
              </w:rPr>
            </w:pPr>
            <w:r>
              <w:rPr>
                <w:b/>
                <w:caps/>
                <w:noProof/>
              </w:rPr>
              <w:t>X</w:t>
            </w:r>
          </w:p>
        </w:tc>
        <w:tc>
          <w:tcPr>
            <w:tcW w:w="2977" w:type="dxa"/>
            <w:gridSpan w:val="4"/>
          </w:tcPr>
          <w:p w14:paraId="574E541D" w14:textId="77777777" w:rsidR="0002388F" w:rsidRDefault="0002388F" w:rsidP="00BC6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DB94B" w14:textId="77777777" w:rsidR="0002388F" w:rsidRDefault="0002388F" w:rsidP="00BC6DD1">
            <w:pPr>
              <w:pStyle w:val="CRCoverPage"/>
              <w:spacing w:after="0"/>
              <w:ind w:left="99"/>
              <w:rPr>
                <w:noProof/>
              </w:rPr>
            </w:pPr>
            <w:r>
              <w:rPr>
                <w:noProof/>
              </w:rPr>
              <w:t xml:space="preserve">TS/TR ... CR ... </w:t>
            </w:r>
          </w:p>
        </w:tc>
      </w:tr>
      <w:tr w:rsidR="0002388F" w14:paraId="029E0C5C" w14:textId="77777777" w:rsidTr="00BC6DD1">
        <w:tc>
          <w:tcPr>
            <w:tcW w:w="2694" w:type="dxa"/>
            <w:gridSpan w:val="2"/>
            <w:tcBorders>
              <w:left w:val="single" w:sz="4" w:space="0" w:color="auto"/>
            </w:tcBorders>
          </w:tcPr>
          <w:p w14:paraId="2D07C010" w14:textId="77777777" w:rsidR="0002388F" w:rsidRDefault="0002388F" w:rsidP="00BC6DD1">
            <w:pPr>
              <w:pStyle w:val="CRCoverPage"/>
              <w:spacing w:after="0"/>
              <w:rPr>
                <w:b/>
                <w:i/>
                <w:noProof/>
              </w:rPr>
            </w:pPr>
          </w:p>
        </w:tc>
        <w:tc>
          <w:tcPr>
            <w:tcW w:w="6946" w:type="dxa"/>
            <w:gridSpan w:val="9"/>
            <w:tcBorders>
              <w:right w:val="single" w:sz="4" w:space="0" w:color="auto"/>
            </w:tcBorders>
          </w:tcPr>
          <w:p w14:paraId="1D5FE342" w14:textId="77777777" w:rsidR="0002388F" w:rsidRDefault="0002388F" w:rsidP="00BC6DD1">
            <w:pPr>
              <w:pStyle w:val="CRCoverPage"/>
              <w:spacing w:after="0"/>
              <w:rPr>
                <w:noProof/>
              </w:rPr>
            </w:pPr>
          </w:p>
        </w:tc>
      </w:tr>
      <w:tr w:rsidR="0002388F" w14:paraId="5BD1752E" w14:textId="77777777" w:rsidTr="00BC6DD1">
        <w:tc>
          <w:tcPr>
            <w:tcW w:w="2694" w:type="dxa"/>
            <w:gridSpan w:val="2"/>
            <w:tcBorders>
              <w:left w:val="single" w:sz="4" w:space="0" w:color="auto"/>
              <w:bottom w:val="single" w:sz="4" w:space="0" w:color="auto"/>
            </w:tcBorders>
          </w:tcPr>
          <w:p w14:paraId="044CCD70" w14:textId="77777777" w:rsidR="0002388F" w:rsidRDefault="0002388F" w:rsidP="00BC6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1F505" w14:textId="2E12E678" w:rsidR="00A87CB2" w:rsidRDefault="0002388F" w:rsidP="00BC6DD1">
            <w:pPr>
              <w:pStyle w:val="CRCoverPage"/>
              <w:spacing w:after="0"/>
              <w:ind w:left="100"/>
              <w:rPr>
                <w:noProof/>
              </w:rPr>
            </w:pPr>
            <w:r>
              <w:rPr>
                <w:noProof/>
              </w:rPr>
              <w:t xml:space="preserve">associated connection diagram in CR </w:t>
            </w:r>
            <w:r w:rsidR="00276A28" w:rsidRPr="00276A28">
              <w:rPr>
                <w:noProof/>
              </w:rPr>
              <w:t>R5-235606</w:t>
            </w:r>
            <w:r w:rsidR="00044B23">
              <w:rPr>
                <w:noProof/>
              </w:rPr>
              <w:t>.</w:t>
            </w:r>
          </w:p>
        </w:tc>
      </w:tr>
      <w:tr w:rsidR="0002388F" w:rsidRPr="008863B9" w14:paraId="06E48EA6" w14:textId="77777777" w:rsidTr="00BC6DD1">
        <w:tc>
          <w:tcPr>
            <w:tcW w:w="2694" w:type="dxa"/>
            <w:gridSpan w:val="2"/>
            <w:tcBorders>
              <w:top w:val="single" w:sz="4" w:space="0" w:color="auto"/>
              <w:bottom w:val="single" w:sz="4" w:space="0" w:color="auto"/>
            </w:tcBorders>
          </w:tcPr>
          <w:p w14:paraId="0D895565" w14:textId="77777777" w:rsidR="0002388F" w:rsidRPr="008863B9" w:rsidRDefault="0002388F" w:rsidP="00BC6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DC03B" w14:textId="77777777" w:rsidR="0002388F" w:rsidRPr="008863B9" w:rsidRDefault="0002388F" w:rsidP="00BC6DD1">
            <w:pPr>
              <w:pStyle w:val="CRCoverPage"/>
              <w:spacing w:after="0"/>
              <w:ind w:left="100"/>
              <w:rPr>
                <w:noProof/>
                <w:sz w:val="8"/>
                <w:szCs w:val="8"/>
              </w:rPr>
            </w:pPr>
          </w:p>
        </w:tc>
      </w:tr>
      <w:tr w:rsidR="0002388F" w14:paraId="22AEF174" w14:textId="77777777" w:rsidTr="00BC6DD1">
        <w:tc>
          <w:tcPr>
            <w:tcW w:w="2694" w:type="dxa"/>
            <w:gridSpan w:val="2"/>
            <w:tcBorders>
              <w:top w:val="single" w:sz="4" w:space="0" w:color="auto"/>
              <w:left w:val="single" w:sz="4" w:space="0" w:color="auto"/>
              <w:bottom w:val="single" w:sz="4" w:space="0" w:color="auto"/>
            </w:tcBorders>
          </w:tcPr>
          <w:p w14:paraId="09412969" w14:textId="77777777" w:rsidR="0002388F" w:rsidRDefault="0002388F" w:rsidP="00BC6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E4FFA" w14:textId="55C3B45C" w:rsidR="0002388F" w:rsidRDefault="00276A28" w:rsidP="00BC6DD1">
            <w:pPr>
              <w:pStyle w:val="CRCoverPage"/>
              <w:spacing w:after="0"/>
              <w:ind w:left="100"/>
              <w:rPr>
                <w:noProof/>
              </w:rPr>
            </w:pPr>
            <w:r>
              <w:rPr>
                <w:noProof/>
              </w:rPr>
              <w:t xml:space="preserve">This is the final outcome of two revisions of </w:t>
            </w:r>
            <w:r w:rsidRPr="00276A28">
              <w:rPr>
                <w:noProof/>
              </w:rPr>
              <w:t>R5-235153</w:t>
            </w:r>
            <w:r>
              <w:rPr>
                <w:noProof/>
              </w:rPr>
              <w:t>.</w:t>
            </w:r>
          </w:p>
        </w:tc>
      </w:tr>
    </w:tbl>
    <w:p w14:paraId="2C71BB7E" w14:textId="77777777" w:rsidR="0002388F" w:rsidRDefault="0002388F" w:rsidP="0002388F">
      <w:pPr>
        <w:pStyle w:val="CRCoverPage"/>
        <w:spacing w:after="0"/>
        <w:rPr>
          <w:noProof/>
          <w:sz w:val="8"/>
          <w:szCs w:val="8"/>
        </w:rPr>
      </w:pPr>
    </w:p>
    <w:p w14:paraId="2232AE23" w14:textId="77777777" w:rsidR="0002388F" w:rsidRDefault="0002388F" w:rsidP="0002388F">
      <w:pPr>
        <w:rPr>
          <w:noProof/>
        </w:rPr>
        <w:sectPr w:rsidR="000238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4F34A2" w14:textId="77777777" w:rsidR="0002388F" w:rsidRPr="006226AA" w:rsidRDefault="0002388F" w:rsidP="0002388F">
      <w:pPr>
        <w:rPr>
          <w:rFonts w:ascii="Arial" w:hAnsi="Arial" w:cs="Arial"/>
          <w:color w:val="0000FF"/>
          <w:sz w:val="28"/>
        </w:rPr>
      </w:pPr>
      <w:r w:rsidRPr="00253E93">
        <w:rPr>
          <w:rFonts w:ascii="Arial" w:hAnsi="Arial" w:cs="Arial"/>
          <w:color w:val="0000FF"/>
          <w:sz w:val="28"/>
        </w:rPr>
        <w:lastRenderedPageBreak/>
        <w:t xml:space="preserve">&lt; </w:t>
      </w:r>
      <w:r w:rsidRPr="006226AA">
        <w:rPr>
          <w:rFonts w:ascii="Arial" w:hAnsi="Arial" w:cs="Arial"/>
          <w:color w:val="0000FF"/>
          <w:sz w:val="28"/>
        </w:rPr>
        <w:t>Unchanged sections omitted &gt;</w:t>
      </w:r>
    </w:p>
    <w:p w14:paraId="37BE2371" w14:textId="77777777" w:rsidR="0032234A" w:rsidRPr="006226AA" w:rsidRDefault="0032234A">
      <w:pPr>
        <w:pStyle w:val="berschrift4"/>
      </w:pPr>
      <w:r w:rsidRPr="006226AA">
        <w:t>6.5.3.1</w:t>
      </w:r>
      <w:r w:rsidRPr="006226AA">
        <w:tab/>
        <w:t>Transmitter Spurious emissions</w:t>
      </w:r>
      <w:bookmarkEnd w:id="0"/>
      <w:bookmarkEnd w:id="1"/>
      <w:bookmarkEnd w:id="2"/>
      <w:bookmarkEnd w:id="3"/>
    </w:p>
    <w:p w14:paraId="701A805D" w14:textId="736EDD0C" w:rsidR="008D3AE7" w:rsidRPr="006226AA" w:rsidDel="00F01640" w:rsidRDefault="0032234A">
      <w:pPr>
        <w:pStyle w:val="EditorsNote"/>
        <w:rPr>
          <w:del w:id="8" w:author="R&amp;S" w:date="2023-08-12T08:30:00Z"/>
        </w:rPr>
      </w:pPr>
      <w:r w:rsidRPr="006226AA">
        <w:t xml:space="preserve">Editor’s Note: </w:t>
      </w:r>
    </w:p>
    <w:p w14:paraId="1462727C" w14:textId="35FAEE36" w:rsidR="0032234A" w:rsidRPr="006226AA" w:rsidRDefault="008D3AE7" w:rsidP="00F01640">
      <w:pPr>
        <w:pStyle w:val="EditorsNote"/>
        <w:rPr>
          <w:rFonts w:eastAsia="SimSun"/>
        </w:rPr>
      </w:pPr>
      <w:del w:id="9" w:author="R&amp;S" w:date="2023-08-12T08:30:00Z">
        <w:r w:rsidRPr="006226AA" w:rsidDel="00F01640">
          <w:delText>-</w:delText>
        </w:r>
        <w:r w:rsidRPr="006226AA" w:rsidDel="00F01640">
          <w:tab/>
        </w:r>
      </w:del>
      <w:r w:rsidR="0032234A" w:rsidRPr="006226AA">
        <w:t>This clause is complete</w:t>
      </w:r>
      <w:r w:rsidR="005C67A0" w:rsidRPr="006226AA">
        <w:t xml:space="preserve"> for Band n257, n258</w:t>
      </w:r>
      <w:r w:rsidR="00032393" w:rsidRPr="006226AA">
        <w:t>, n260</w:t>
      </w:r>
      <w:r w:rsidR="005C67A0" w:rsidRPr="006226AA">
        <w:t xml:space="preserve"> and n261 and PC3</w:t>
      </w:r>
      <w:r w:rsidR="0032234A" w:rsidRPr="006226AA">
        <w:t>. The following aspects of the clause are for future consideration:</w:t>
      </w:r>
    </w:p>
    <w:p w14:paraId="31D62004" w14:textId="77777777" w:rsidR="00323D2E" w:rsidRPr="006226AA" w:rsidRDefault="0032234A" w:rsidP="00F01640">
      <w:pPr>
        <w:pStyle w:val="EditorsNote"/>
        <w:rPr>
          <w:lang w:eastAsia="zh-CN"/>
        </w:rPr>
      </w:pPr>
      <w:r w:rsidRPr="006226AA">
        <w:t>-</w:t>
      </w:r>
      <w:r w:rsidRPr="006226AA">
        <w:tab/>
        <w:t>TRP Measurement uncertainty is TBD</w:t>
      </w:r>
      <w:r w:rsidR="005C67A0" w:rsidRPr="006226AA">
        <w:t xml:space="preserve"> for above </w:t>
      </w:r>
      <w:r w:rsidR="00032393" w:rsidRPr="006226AA">
        <w:t>80 GHz</w:t>
      </w:r>
      <w:r w:rsidR="005C67A0" w:rsidRPr="006226AA">
        <w:t>.</w:t>
      </w:r>
    </w:p>
    <w:p w14:paraId="7E96F7DD" w14:textId="282B7F67" w:rsidR="00323D2E" w:rsidRPr="006226AA" w:rsidDel="009C081E" w:rsidRDefault="00323D2E" w:rsidP="00F01640">
      <w:pPr>
        <w:pStyle w:val="EditorsNote"/>
        <w:rPr>
          <w:del w:id="10" w:author="R&amp;S" w:date="2023-08-12T07:35:00Z"/>
          <w:lang w:eastAsia="zh-CN"/>
        </w:rPr>
      </w:pPr>
      <w:del w:id="11" w:author="R&amp;S" w:date="2023-08-12T07:35:00Z">
        <w:r w:rsidRPr="006226AA" w:rsidDel="009C081E">
          <w:delText>-</w:delText>
        </w:r>
        <w:r w:rsidRPr="006226AA" w:rsidDel="009C081E">
          <w:tab/>
        </w:r>
        <w:r w:rsidRPr="006226AA" w:rsidDel="009C081E">
          <w:rPr>
            <w:lang w:eastAsia="zh-CN"/>
          </w:rPr>
          <w:delText>Connection diagram between SS and UE in TS 38.508-1 [10] Annex A is FFS.</w:delText>
        </w:r>
      </w:del>
    </w:p>
    <w:p w14:paraId="540FF926" w14:textId="77777777" w:rsidR="008D3AE7" w:rsidRPr="006226AA" w:rsidRDefault="00323D2E" w:rsidP="00F01640">
      <w:pPr>
        <w:pStyle w:val="EditorsNote"/>
        <w:rPr>
          <w:lang w:eastAsia="zh-CN"/>
        </w:rPr>
      </w:pPr>
      <w:r w:rsidRPr="006226AA">
        <w:rPr>
          <w:lang w:eastAsia="zh-CN"/>
        </w:rPr>
        <w:t>-</w:t>
      </w:r>
      <w:r w:rsidRPr="006226AA">
        <w:rPr>
          <w:lang w:eastAsia="zh-CN"/>
        </w:rPr>
        <w:tab/>
        <w:t>Test procedure only includes the testing of smartphone and  is FFS for laptop and FWA.</w:t>
      </w:r>
    </w:p>
    <w:p w14:paraId="1FCEADA8" w14:textId="6BEDB9BC" w:rsidR="0032234A" w:rsidRPr="006226AA" w:rsidRDefault="008D3AE7" w:rsidP="00F01640">
      <w:pPr>
        <w:pStyle w:val="EditorsNote"/>
        <w:rPr>
          <w:lang w:eastAsia="zh-CN"/>
        </w:rPr>
      </w:pPr>
      <w:r w:rsidRPr="006226AA">
        <w:rPr>
          <w:lang w:eastAsia="zh-CN"/>
        </w:rPr>
        <w:t>-</w:t>
      </w:r>
      <w:r w:rsidRPr="006226AA">
        <w:rPr>
          <w:lang w:eastAsia="zh-CN"/>
        </w:rPr>
        <w:tab/>
        <w:t>For a transition period until RAN#102 meeting (Dec 2023), the implementation of note 4 in Table 6.5.3.1.4.1-1 in test equipment is not applicable to avoid lack of test coverage until testcase 6.5.3.1_1 is available.</w:t>
      </w:r>
    </w:p>
    <w:p w14:paraId="2D571A1F" w14:textId="27C3563B" w:rsidR="004C3576" w:rsidRPr="006226AA" w:rsidRDefault="004C3576" w:rsidP="00F01640">
      <w:pPr>
        <w:pStyle w:val="EditorsNote"/>
      </w:pPr>
      <w:r w:rsidRPr="006226AA">
        <w:t>-</w:t>
      </w:r>
      <w:r w:rsidRPr="006226AA">
        <w:tab/>
        <w:t>For a transition period until RAN5#101 meeting (November 2023), previous fine/coarse TRP measurement grid and offset values for corresponding coarse TRP measurement in TS 38.521-2 V17.2.0 are allowed for TE implementation.</w:t>
      </w:r>
    </w:p>
    <w:p w14:paraId="0F88C7CE" w14:textId="77777777" w:rsidR="009C081E" w:rsidRPr="006226AA" w:rsidRDefault="009C081E" w:rsidP="009C081E">
      <w:pPr>
        <w:rPr>
          <w:rFonts w:ascii="Arial" w:hAnsi="Arial" w:cs="Arial"/>
          <w:color w:val="0000FF"/>
          <w:sz w:val="28"/>
        </w:rPr>
      </w:pPr>
      <w:r w:rsidRPr="006226AA">
        <w:rPr>
          <w:rFonts w:ascii="Arial" w:hAnsi="Arial" w:cs="Arial"/>
          <w:color w:val="0000FF"/>
          <w:sz w:val="28"/>
        </w:rPr>
        <w:t>&lt; Unchanged sections omitted &gt;</w:t>
      </w:r>
    </w:p>
    <w:p w14:paraId="12C1EC58" w14:textId="77777777" w:rsidR="0032234A" w:rsidRPr="006226AA" w:rsidRDefault="0032234A">
      <w:pPr>
        <w:pStyle w:val="H6"/>
      </w:pPr>
      <w:r w:rsidRPr="006226AA">
        <w:t>6.5.3.1.4.1</w:t>
      </w:r>
      <w:r w:rsidRPr="006226AA">
        <w:tab/>
      </w:r>
      <w:r w:rsidRPr="006226AA">
        <w:rPr>
          <w:snapToGrid w:val="0"/>
        </w:rPr>
        <w:t>Initial conditions</w:t>
      </w:r>
    </w:p>
    <w:p w14:paraId="7A1631E3" w14:textId="07CB7C82" w:rsidR="00323D2E" w:rsidRPr="006226AA" w:rsidRDefault="0032234A" w:rsidP="00323D2E">
      <w:pPr>
        <w:rPr>
          <w:lang w:eastAsia="zh-CN"/>
        </w:rPr>
      </w:pPr>
      <w:r w:rsidRPr="006226AA">
        <w:t>Initial conditions are a set of test configurations the UE needs to be tested in and the steps for the SS to take with the UE to reach the correct measurement state.</w:t>
      </w:r>
    </w:p>
    <w:p w14:paraId="3494A956" w14:textId="4084BD49" w:rsidR="0032234A" w:rsidRPr="006226AA" w:rsidRDefault="00323D2E" w:rsidP="00323D2E">
      <w:r w:rsidRPr="006226AA">
        <w:t xml:space="preserve">The initial test configurations consist of environmental conditions, test frequencies, and channel bandwidths based on NR operating bands specified in </w:t>
      </w:r>
      <w:r w:rsidRPr="006226AA">
        <w:rPr>
          <w:lang w:eastAsia="zh-CN"/>
        </w:rPr>
        <w:t>T</w:t>
      </w:r>
      <w:r w:rsidRPr="006226AA">
        <w:t xml:space="preserve">able 5.3.5-1. All of these configurations shall be tested with applicable test parameters for each channel bandwidth and subcarrier spacing, are shown in </w:t>
      </w:r>
      <w:r w:rsidRPr="006226AA">
        <w:rPr>
          <w:lang w:eastAsia="zh-CN"/>
        </w:rPr>
        <w:t>T</w:t>
      </w:r>
      <w:r w:rsidRPr="006226AA">
        <w:t>able 6.5.</w:t>
      </w:r>
      <w:r w:rsidRPr="006226AA">
        <w:rPr>
          <w:lang w:eastAsia="zh-CN"/>
        </w:rPr>
        <w:t>3</w:t>
      </w:r>
      <w:r w:rsidRPr="006226AA">
        <w:t>.</w:t>
      </w:r>
      <w:r w:rsidRPr="006226AA">
        <w:rPr>
          <w:lang w:eastAsia="zh-CN"/>
        </w:rPr>
        <w:t>1</w:t>
      </w:r>
      <w:r w:rsidRPr="006226AA">
        <w:t>.4.1-1. The details of the uplink reference measurement channels (RMCs) are specified in Annexes A.2. Configurations of PDSCH and PDCCH before measurement are specified in Annex C.2.</w:t>
      </w:r>
    </w:p>
    <w:p w14:paraId="606D578A" w14:textId="77777777" w:rsidR="005B412D" w:rsidRPr="006226AA" w:rsidRDefault="005B412D" w:rsidP="00BC6DD1">
      <w:pPr>
        <w:rPr>
          <w:rFonts w:cs="Arial Unicode MS"/>
        </w:rPr>
      </w:pPr>
      <w:r w:rsidRPr="006226AA">
        <w:rPr>
          <w:rFonts w:ascii="Arial" w:hAnsi="Arial" w:cs="Arial"/>
          <w:color w:val="0000FF"/>
          <w:sz w:val="22"/>
          <w:szCs w:val="24"/>
        </w:rPr>
        <w:t>&lt; Unchanged tables omitted &gt;</w:t>
      </w:r>
    </w:p>
    <w:p w14:paraId="00BA5C74" w14:textId="4B821DE5" w:rsidR="0032234A" w:rsidRPr="006226AA" w:rsidRDefault="0032234A">
      <w:pPr>
        <w:pStyle w:val="B10"/>
      </w:pPr>
      <w:r w:rsidRPr="006226AA">
        <w:t>1.</w:t>
      </w:r>
      <w:r w:rsidRPr="006226AA">
        <w:tab/>
        <w:t xml:space="preserve">Connection between SS and UE is shown in TS 38.508-1 [10] Annex A, Figure </w:t>
      </w:r>
      <w:del w:id="12" w:author="R&amp;S" w:date="2023-08-12T08:30:00Z">
        <w:r w:rsidR="00323D2E" w:rsidRPr="006226AA" w:rsidDel="00F01640">
          <w:rPr>
            <w:lang w:eastAsia="zh-CN"/>
          </w:rPr>
          <w:delText>[TBD]</w:delText>
        </w:r>
      </w:del>
      <w:ins w:id="13" w:author="R&amp;S" w:date="2023-08-12T07:38:00Z">
        <w:r w:rsidR="009C081E" w:rsidRPr="006226AA">
          <w:rPr>
            <w:lang w:eastAsia="zh-CN"/>
          </w:rPr>
          <w:t>A.3.3.1.3</w:t>
        </w:r>
      </w:ins>
      <w:r w:rsidRPr="006226AA">
        <w:t xml:space="preserve"> for TE diagram and Figure </w:t>
      </w:r>
      <w:del w:id="14" w:author="R&amp;S" w:date="2023-08-12T07:37:00Z">
        <w:r w:rsidR="00323D2E" w:rsidRPr="006226AA" w:rsidDel="009C081E">
          <w:rPr>
            <w:lang w:eastAsia="zh-CN"/>
          </w:rPr>
          <w:delText>[TBD]</w:delText>
        </w:r>
      </w:del>
      <w:ins w:id="15" w:author="R&amp;S" w:date="2023-08-12T07:36:00Z">
        <w:r w:rsidR="009C081E" w:rsidRPr="006226AA">
          <w:t>A.3.</w:t>
        </w:r>
      </w:ins>
      <w:ins w:id="16" w:author="R&amp;S" w:date="2023-08-12T07:39:00Z">
        <w:r w:rsidR="009C081E" w:rsidRPr="006226AA">
          <w:t>4</w:t>
        </w:r>
      </w:ins>
      <w:ins w:id="17" w:author="R&amp;S" w:date="2023-08-12T07:36:00Z">
        <w:r w:rsidR="009C081E" w:rsidRPr="006226AA">
          <w:t>.1.</w:t>
        </w:r>
      </w:ins>
      <w:ins w:id="18" w:author="R&amp;S" w:date="2023-08-12T07:39:00Z">
        <w:r w:rsidR="009C081E" w:rsidRPr="006226AA">
          <w:t>1</w:t>
        </w:r>
      </w:ins>
      <w:r w:rsidRPr="006226AA">
        <w:t xml:space="preserve"> for UE diagram.</w:t>
      </w:r>
    </w:p>
    <w:p w14:paraId="08797F26" w14:textId="77777777" w:rsidR="0032234A" w:rsidRPr="006226AA" w:rsidRDefault="0032234A">
      <w:pPr>
        <w:pStyle w:val="B10"/>
      </w:pPr>
      <w:r w:rsidRPr="006226AA">
        <w:t>2.</w:t>
      </w:r>
      <w:r w:rsidRPr="006226AA">
        <w:tab/>
        <w:t>The parameter settings for the cell are set up according to TS 38.508-1 [10] subclause 4.4.3.</w:t>
      </w:r>
    </w:p>
    <w:p w14:paraId="380F8057" w14:textId="3910D15B" w:rsidR="0032234A" w:rsidRPr="006226AA" w:rsidRDefault="0032234A">
      <w:pPr>
        <w:pStyle w:val="B10"/>
      </w:pPr>
      <w:r w:rsidRPr="006226AA">
        <w:t>3.</w:t>
      </w:r>
      <w:r w:rsidRPr="006226AA">
        <w:tab/>
        <w:t>Downlink signals are initially set up according to Annex C, and uplink signals according to Annex G.</w:t>
      </w:r>
    </w:p>
    <w:p w14:paraId="45BB5D0A" w14:textId="77777777" w:rsidR="0032234A" w:rsidRPr="006226AA" w:rsidRDefault="0032234A">
      <w:pPr>
        <w:pStyle w:val="B10"/>
      </w:pPr>
      <w:r w:rsidRPr="006226AA">
        <w:t>4.</w:t>
      </w:r>
      <w:r w:rsidRPr="006226AA">
        <w:tab/>
        <w:t xml:space="preserve">The UL Reference Measurement channels are set according to Table 6.5.3.1.4.1-1. </w:t>
      </w:r>
    </w:p>
    <w:p w14:paraId="3FED191B" w14:textId="77777777" w:rsidR="0032234A" w:rsidRPr="006226AA" w:rsidRDefault="0032234A">
      <w:pPr>
        <w:pStyle w:val="B10"/>
      </w:pPr>
      <w:r w:rsidRPr="006226AA">
        <w:t>5.</w:t>
      </w:r>
      <w:r w:rsidRPr="006226AA">
        <w:tab/>
        <w:t>Propagation conditions are set according to Annex B.0.</w:t>
      </w:r>
    </w:p>
    <w:p w14:paraId="05E8FDCC" w14:textId="448E8BB7" w:rsidR="0032234A" w:rsidRPr="006226AA" w:rsidRDefault="0032234A">
      <w:pPr>
        <w:pStyle w:val="B10"/>
      </w:pPr>
      <w:r w:rsidRPr="006226AA">
        <w:t>6.</w:t>
      </w:r>
      <w:r w:rsidRPr="006226AA">
        <w:tab/>
        <w:t xml:space="preserve">Ensure the UE is in state RRC_CONNECTED with generic procedure parameters Connectivity </w:t>
      </w:r>
      <w:r w:rsidRPr="006226AA">
        <w:rPr>
          <w:i/>
          <w:iCs/>
        </w:rPr>
        <w:t>NR</w:t>
      </w:r>
      <w:r w:rsidRPr="006226AA">
        <w:t xml:space="preserve">, Connected without release </w:t>
      </w:r>
      <w:r w:rsidRPr="006226AA">
        <w:rPr>
          <w:i/>
        </w:rPr>
        <w:t xml:space="preserve">On, </w:t>
      </w:r>
      <w:r w:rsidRPr="006226AA">
        <w:t>Test Mode</w:t>
      </w:r>
      <w:r w:rsidRPr="006226AA">
        <w:rPr>
          <w:i/>
        </w:rPr>
        <w:t xml:space="preserve"> On </w:t>
      </w:r>
      <w:r w:rsidRPr="006226AA">
        <w:t>and Test Loop Function</w:t>
      </w:r>
      <w:r w:rsidRPr="006226AA">
        <w:rPr>
          <w:i/>
        </w:rPr>
        <w:t xml:space="preserve"> On</w:t>
      </w:r>
      <w:r w:rsidRPr="006226AA">
        <w:t xml:space="preserve"> according to TS 38.508-1 [10] clause 4.5. Message contents are defined in clause 6.5.3.1.4.3.</w:t>
      </w:r>
    </w:p>
    <w:p w14:paraId="6851FFAE" w14:textId="77777777" w:rsidR="009C081E" w:rsidRPr="006226AA" w:rsidRDefault="009C081E" w:rsidP="009C081E">
      <w:pPr>
        <w:rPr>
          <w:rFonts w:ascii="Arial" w:hAnsi="Arial" w:cs="Arial"/>
          <w:color w:val="0000FF"/>
          <w:sz w:val="28"/>
        </w:rPr>
      </w:pPr>
      <w:r w:rsidRPr="006226AA">
        <w:rPr>
          <w:rFonts w:ascii="Arial" w:hAnsi="Arial" w:cs="Arial"/>
          <w:color w:val="0000FF"/>
          <w:sz w:val="28"/>
        </w:rPr>
        <w:t>&lt; Unchanged sections omitted &gt;</w:t>
      </w:r>
    </w:p>
    <w:p w14:paraId="5AD79CAB" w14:textId="77777777" w:rsidR="008D3AE7" w:rsidRPr="006226AA" w:rsidRDefault="008D3AE7" w:rsidP="008D3AE7">
      <w:pPr>
        <w:pStyle w:val="berschrift4"/>
      </w:pPr>
      <w:r w:rsidRPr="006226AA">
        <w:t>6.5.3.1_1</w:t>
      </w:r>
      <w:r w:rsidRPr="006226AA">
        <w:tab/>
        <w:t>Transmitter Spurious emissions with Power Boost</w:t>
      </w:r>
    </w:p>
    <w:p w14:paraId="1CA24402" w14:textId="77777777" w:rsidR="008D3AE7" w:rsidRPr="006226AA" w:rsidRDefault="008D3AE7" w:rsidP="00F01640">
      <w:pPr>
        <w:pStyle w:val="EditorsNote"/>
        <w:rPr>
          <w:rFonts w:eastAsia="SimSun"/>
        </w:rPr>
      </w:pPr>
      <w:r w:rsidRPr="006226AA">
        <w:t>Editor’s Note: This clause is complete for Band n257, n258, n260 and n261 and PC3. The following aspects of the clause are for future consideration:</w:t>
      </w:r>
    </w:p>
    <w:p w14:paraId="1817CC2F" w14:textId="77777777" w:rsidR="008D3AE7" w:rsidRPr="006226AA" w:rsidRDefault="008D3AE7" w:rsidP="00F01640">
      <w:pPr>
        <w:pStyle w:val="EditorsNote"/>
        <w:rPr>
          <w:lang w:eastAsia="zh-CN"/>
        </w:rPr>
      </w:pPr>
      <w:r w:rsidRPr="006226AA">
        <w:t>-</w:t>
      </w:r>
      <w:r w:rsidRPr="006226AA">
        <w:tab/>
        <w:t>TRP Measurement uncertainty is TBD for above 80 GHz.</w:t>
      </w:r>
    </w:p>
    <w:p w14:paraId="6400D72D" w14:textId="6AB1B5F1" w:rsidR="008D3AE7" w:rsidRPr="006226AA" w:rsidDel="009C081E" w:rsidRDefault="008D3AE7" w:rsidP="00F01640">
      <w:pPr>
        <w:pStyle w:val="EditorsNote"/>
        <w:rPr>
          <w:del w:id="19" w:author="R&amp;S" w:date="2023-08-12T07:37:00Z"/>
          <w:lang w:eastAsia="zh-CN"/>
        </w:rPr>
      </w:pPr>
      <w:del w:id="20" w:author="R&amp;S" w:date="2023-08-12T07:37:00Z">
        <w:r w:rsidRPr="006226AA" w:rsidDel="009C081E">
          <w:delText>-</w:delText>
        </w:r>
        <w:r w:rsidRPr="006226AA" w:rsidDel="009C081E">
          <w:tab/>
        </w:r>
        <w:r w:rsidRPr="006226AA" w:rsidDel="009C081E">
          <w:rPr>
            <w:lang w:eastAsia="zh-CN"/>
          </w:rPr>
          <w:delText>Connection diagram between SS and UE in TS 38.508-1 [10] Annex A is FFS.</w:delText>
        </w:r>
      </w:del>
    </w:p>
    <w:p w14:paraId="4C08A1C9" w14:textId="07B0A2B1" w:rsidR="005B412D" w:rsidRPr="006226AA" w:rsidRDefault="008D3AE7" w:rsidP="00F01640">
      <w:pPr>
        <w:pStyle w:val="EditorsNote"/>
        <w:rPr>
          <w:lang w:eastAsia="zh-CN"/>
        </w:rPr>
      </w:pPr>
      <w:r w:rsidRPr="006226AA">
        <w:lastRenderedPageBreak/>
        <w:t>-</w:t>
      </w:r>
      <w:r w:rsidRPr="006226AA">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23EC42E6" w14:textId="77777777" w:rsidR="009C081E" w:rsidRPr="006226AA" w:rsidRDefault="009C081E" w:rsidP="009C081E">
      <w:pPr>
        <w:rPr>
          <w:rFonts w:ascii="Arial" w:hAnsi="Arial" w:cs="Arial"/>
          <w:color w:val="0000FF"/>
          <w:sz w:val="28"/>
        </w:rPr>
      </w:pPr>
      <w:r w:rsidRPr="006226AA">
        <w:rPr>
          <w:rFonts w:ascii="Arial" w:hAnsi="Arial" w:cs="Arial"/>
          <w:color w:val="0000FF"/>
          <w:sz w:val="28"/>
        </w:rPr>
        <w:t>&lt; Unchanged sections omitted &gt;</w:t>
      </w:r>
    </w:p>
    <w:p w14:paraId="6978D247" w14:textId="77777777" w:rsidR="008D3AE7" w:rsidRPr="006226AA" w:rsidRDefault="008D3AE7" w:rsidP="008D3AE7">
      <w:pPr>
        <w:pStyle w:val="H6"/>
      </w:pPr>
      <w:r w:rsidRPr="006226AA">
        <w:t>6.5.3.1_1.4.1</w:t>
      </w:r>
      <w:r w:rsidRPr="006226AA">
        <w:tab/>
      </w:r>
      <w:r w:rsidRPr="006226AA">
        <w:rPr>
          <w:snapToGrid w:val="0"/>
        </w:rPr>
        <w:t>Initial conditions</w:t>
      </w:r>
    </w:p>
    <w:p w14:paraId="5B27E022" w14:textId="77777777" w:rsidR="008D3AE7" w:rsidRPr="006226AA" w:rsidRDefault="008D3AE7" w:rsidP="008D3AE7">
      <w:pPr>
        <w:rPr>
          <w:lang w:eastAsia="zh-CN"/>
        </w:rPr>
      </w:pPr>
      <w:r w:rsidRPr="006226AA">
        <w:t>Initial conditions are a set of test configurations the UE needs to be tested in and the steps for the SS to take with the UE to reach the correct measurement state.</w:t>
      </w:r>
    </w:p>
    <w:p w14:paraId="23CE593C" w14:textId="4B4A714D" w:rsidR="008D3AE7" w:rsidRPr="006226AA" w:rsidRDefault="008D3AE7" w:rsidP="008D3AE7">
      <w:r w:rsidRPr="006226AA">
        <w:t xml:space="preserve">The initial test configurations consist of environmental conditions, test frequencies, and channel bandwidths based on NR operating bands specified in </w:t>
      </w:r>
      <w:r w:rsidRPr="006226AA">
        <w:rPr>
          <w:lang w:eastAsia="zh-CN"/>
        </w:rPr>
        <w:t>T</w:t>
      </w:r>
      <w:r w:rsidRPr="006226AA">
        <w:t xml:space="preserve">able 5.3.5-1. All of these configurations shall be tested with applicable test parameters for each channel bandwidth and subcarrier spacing, are shown in </w:t>
      </w:r>
      <w:r w:rsidRPr="006226AA">
        <w:rPr>
          <w:lang w:eastAsia="zh-CN"/>
        </w:rPr>
        <w:t>T</w:t>
      </w:r>
      <w:r w:rsidRPr="006226AA">
        <w:t>able 6.5.</w:t>
      </w:r>
      <w:r w:rsidRPr="006226AA">
        <w:rPr>
          <w:lang w:eastAsia="zh-CN"/>
        </w:rPr>
        <w:t>3</w:t>
      </w:r>
      <w:r w:rsidRPr="006226AA">
        <w:t>.</w:t>
      </w:r>
      <w:r w:rsidRPr="006226AA">
        <w:rPr>
          <w:lang w:eastAsia="zh-CN"/>
        </w:rPr>
        <w:t>1_1</w:t>
      </w:r>
      <w:r w:rsidRPr="006226AA">
        <w:t>.4.1-1. The details of the uplink reference measurement channels (RMCs) are specified in Annexes A.2. Configurations of PDSCH and PDCCH before measurement are specified in Annex C.2.</w:t>
      </w:r>
    </w:p>
    <w:p w14:paraId="35342B62" w14:textId="77777777" w:rsidR="005B412D" w:rsidRPr="006226AA" w:rsidRDefault="005B412D" w:rsidP="00BC6DD1">
      <w:pPr>
        <w:rPr>
          <w:rFonts w:cs="Arial Unicode MS"/>
        </w:rPr>
      </w:pPr>
      <w:r w:rsidRPr="006226AA">
        <w:rPr>
          <w:rFonts w:ascii="Arial" w:hAnsi="Arial" w:cs="Arial"/>
          <w:color w:val="0000FF"/>
          <w:sz w:val="22"/>
          <w:szCs w:val="24"/>
        </w:rPr>
        <w:t>&lt; Unchanged tables omitted &gt;</w:t>
      </w:r>
    </w:p>
    <w:p w14:paraId="08FBABF3" w14:textId="782A915D" w:rsidR="008D3AE7" w:rsidRPr="006226AA" w:rsidRDefault="008D3AE7" w:rsidP="008D3AE7">
      <w:pPr>
        <w:pStyle w:val="B10"/>
      </w:pPr>
      <w:r w:rsidRPr="006226AA">
        <w:t>1.</w:t>
      </w:r>
      <w:r w:rsidRPr="006226AA">
        <w:tab/>
        <w:t xml:space="preserve">Connection between SS and UE is shown in TS 38.508-1 [10] Annex A, Figure </w:t>
      </w:r>
      <w:del w:id="21" w:author="R&amp;S" w:date="2023-08-12T07:40:00Z">
        <w:r w:rsidRPr="006226AA" w:rsidDel="009C081E">
          <w:rPr>
            <w:lang w:eastAsia="zh-CN"/>
          </w:rPr>
          <w:delText>[TBD]</w:delText>
        </w:r>
      </w:del>
      <w:ins w:id="22" w:author="R&amp;S" w:date="2023-08-12T07:39:00Z">
        <w:r w:rsidR="009C081E" w:rsidRPr="006226AA">
          <w:rPr>
            <w:lang w:eastAsia="zh-CN"/>
          </w:rPr>
          <w:t>A.3.3.1.3</w:t>
        </w:r>
      </w:ins>
      <w:r w:rsidRPr="006226AA">
        <w:t xml:space="preserve"> for TE diagram and Figure </w:t>
      </w:r>
      <w:del w:id="23" w:author="R&amp;S" w:date="2023-08-12T07:39:00Z">
        <w:r w:rsidRPr="006226AA" w:rsidDel="009C081E">
          <w:rPr>
            <w:lang w:eastAsia="zh-CN"/>
          </w:rPr>
          <w:delText>[TBD]</w:delText>
        </w:r>
      </w:del>
      <w:ins w:id="24" w:author="R&amp;S" w:date="2023-08-12T07:38:00Z">
        <w:r w:rsidR="009C081E" w:rsidRPr="006226AA">
          <w:rPr>
            <w:lang w:eastAsia="zh-CN"/>
          </w:rPr>
          <w:t>A.3.</w:t>
        </w:r>
      </w:ins>
      <w:ins w:id="25" w:author="R&amp;S" w:date="2023-08-12T07:39:00Z">
        <w:r w:rsidR="009C081E" w:rsidRPr="006226AA">
          <w:rPr>
            <w:lang w:eastAsia="zh-CN"/>
          </w:rPr>
          <w:t>4</w:t>
        </w:r>
      </w:ins>
      <w:ins w:id="26" w:author="R&amp;S" w:date="2023-08-12T07:38:00Z">
        <w:r w:rsidR="009C081E" w:rsidRPr="006226AA">
          <w:rPr>
            <w:lang w:eastAsia="zh-CN"/>
          </w:rPr>
          <w:t>.1.</w:t>
        </w:r>
      </w:ins>
      <w:ins w:id="27" w:author="R&amp;S" w:date="2023-08-12T07:39:00Z">
        <w:r w:rsidR="009C081E" w:rsidRPr="006226AA">
          <w:rPr>
            <w:lang w:eastAsia="zh-CN"/>
          </w:rPr>
          <w:t>1</w:t>
        </w:r>
      </w:ins>
      <w:r w:rsidRPr="006226AA">
        <w:t xml:space="preserve"> for UE diagram.</w:t>
      </w:r>
    </w:p>
    <w:p w14:paraId="3A004ED0" w14:textId="77777777" w:rsidR="008D3AE7" w:rsidRPr="006226AA" w:rsidRDefault="008D3AE7" w:rsidP="008D3AE7">
      <w:pPr>
        <w:pStyle w:val="B10"/>
      </w:pPr>
      <w:r w:rsidRPr="006226AA">
        <w:t>2.</w:t>
      </w:r>
      <w:r w:rsidRPr="006226AA">
        <w:tab/>
        <w:t>The parameter settings for the cell are set up according to TS 38.508-1 [10] subclause 4.4.3.</w:t>
      </w:r>
    </w:p>
    <w:p w14:paraId="38DC4A9E" w14:textId="77777777" w:rsidR="008D3AE7" w:rsidRPr="006226AA" w:rsidRDefault="008D3AE7" w:rsidP="008D3AE7">
      <w:pPr>
        <w:pStyle w:val="B10"/>
      </w:pPr>
      <w:r w:rsidRPr="006226AA">
        <w:t>3.</w:t>
      </w:r>
      <w:r w:rsidRPr="006226AA">
        <w:tab/>
        <w:t>Downlink signals are initially set up according to Annex C, and uplink signals according to Annex G.</w:t>
      </w:r>
    </w:p>
    <w:p w14:paraId="76276D0E" w14:textId="77777777" w:rsidR="008D3AE7" w:rsidRPr="006226AA" w:rsidRDefault="008D3AE7" w:rsidP="008D3AE7">
      <w:pPr>
        <w:pStyle w:val="B10"/>
      </w:pPr>
      <w:r w:rsidRPr="006226AA">
        <w:t>4.</w:t>
      </w:r>
      <w:r w:rsidRPr="006226AA">
        <w:tab/>
        <w:t xml:space="preserve">The UL Reference Measurement channels are set according to Table 6.5.3.1_1.4.1-1. </w:t>
      </w:r>
    </w:p>
    <w:p w14:paraId="618FB43C" w14:textId="77777777" w:rsidR="008D3AE7" w:rsidRPr="006226AA" w:rsidRDefault="008D3AE7" w:rsidP="008D3AE7">
      <w:pPr>
        <w:pStyle w:val="B10"/>
      </w:pPr>
      <w:r w:rsidRPr="006226AA">
        <w:t>5.</w:t>
      </w:r>
      <w:r w:rsidRPr="006226AA">
        <w:tab/>
        <w:t>Propagation conditions are set according to Annex B.0.</w:t>
      </w:r>
    </w:p>
    <w:p w14:paraId="61024F44" w14:textId="77777777" w:rsidR="008D3AE7" w:rsidRPr="006226AA" w:rsidRDefault="008D3AE7" w:rsidP="008D3AE7">
      <w:pPr>
        <w:pStyle w:val="B10"/>
      </w:pPr>
      <w:r w:rsidRPr="006226AA">
        <w:t>6.</w:t>
      </w:r>
      <w:r w:rsidRPr="006226AA">
        <w:tab/>
        <w:t xml:space="preserve">Ensure the UE is in state RRC_CONNECTED with generic procedure parameters Connectivity </w:t>
      </w:r>
      <w:r w:rsidRPr="006226AA">
        <w:rPr>
          <w:i/>
          <w:iCs/>
        </w:rPr>
        <w:t>NR</w:t>
      </w:r>
      <w:r w:rsidRPr="006226AA">
        <w:t xml:space="preserve">, Connected without release </w:t>
      </w:r>
      <w:r w:rsidRPr="006226AA">
        <w:rPr>
          <w:i/>
        </w:rPr>
        <w:t xml:space="preserve">On, </w:t>
      </w:r>
      <w:r w:rsidRPr="006226AA">
        <w:t>Test Mode</w:t>
      </w:r>
      <w:r w:rsidRPr="006226AA">
        <w:rPr>
          <w:i/>
        </w:rPr>
        <w:t xml:space="preserve"> On </w:t>
      </w:r>
      <w:r w:rsidRPr="006226AA">
        <w:t>and Test Loop Function</w:t>
      </w:r>
      <w:r w:rsidRPr="006226AA">
        <w:rPr>
          <w:i/>
        </w:rPr>
        <w:t xml:space="preserve"> On</w:t>
      </w:r>
      <w:r w:rsidRPr="006226AA">
        <w:t xml:space="preserve"> according to TS 38.508-1 [10] clause 4.5. Message contents are defined in clause 6.5.3.1_1.4.3.</w:t>
      </w:r>
    </w:p>
    <w:p w14:paraId="189FC67E" w14:textId="77777777" w:rsidR="009C081E" w:rsidRPr="006226AA" w:rsidRDefault="009C081E" w:rsidP="009C081E">
      <w:pPr>
        <w:rPr>
          <w:rFonts w:ascii="Arial" w:hAnsi="Arial" w:cs="Arial"/>
          <w:color w:val="0000FF"/>
          <w:sz w:val="28"/>
        </w:rPr>
      </w:pPr>
      <w:bookmarkStart w:id="28" w:name="_Toc21026610"/>
      <w:bookmarkStart w:id="29" w:name="_Toc27743861"/>
      <w:bookmarkStart w:id="30" w:name="_Toc36197034"/>
      <w:bookmarkStart w:id="31" w:name="_Toc36197726"/>
      <w:r w:rsidRPr="006226AA">
        <w:rPr>
          <w:rFonts w:ascii="Arial" w:hAnsi="Arial" w:cs="Arial"/>
          <w:color w:val="0000FF"/>
          <w:sz w:val="28"/>
        </w:rPr>
        <w:t>&lt; Unchanged sections omitted &gt;</w:t>
      </w:r>
    </w:p>
    <w:p w14:paraId="73B49874" w14:textId="14178B75" w:rsidR="0032234A" w:rsidRPr="006226AA" w:rsidRDefault="0032234A">
      <w:pPr>
        <w:pStyle w:val="berschrift4"/>
      </w:pPr>
      <w:r w:rsidRPr="006226AA">
        <w:t>6.5.3.</w:t>
      </w:r>
      <w:r w:rsidRPr="006226AA">
        <w:rPr>
          <w:rFonts w:eastAsia="SimSun"/>
        </w:rPr>
        <w:t>2</w:t>
      </w:r>
      <w:r w:rsidRPr="006226AA">
        <w:tab/>
        <w:t>Spurious emission band UE co-existence</w:t>
      </w:r>
      <w:bookmarkEnd w:id="28"/>
      <w:bookmarkEnd w:id="29"/>
      <w:bookmarkEnd w:id="30"/>
      <w:bookmarkEnd w:id="31"/>
    </w:p>
    <w:p w14:paraId="580AE852" w14:textId="7F2309B8" w:rsidR="000B7E77" w:rsidRPr="006226AA" w:rsidDel="00F01640" w:rsidRDefault="0032234A" w:rsidP="00F01640">
      <w:pPr>
        <w:pStyle w:val="EditorsNote"/>
        <w:rPr>
          <w:del w:id="32" w:author="R&amp;S" w:date="2023-08-12T08:31:00Z"/>
        </w:rPr>
      </w:pPr>
      <w:r w:rsidRPr="006226AA">
        <w:t>Editor’s note:</w:t>
      </w:r>
    </w:p>
    <w:p w14:paraId="724985E3" w14:textId="7E38DB7D" w:rsidR="0032234A" w:rsidRPr="006226AA" w:rsidRDefault="00F01640" w:rsidP="00F01640">
      <w:pPr>
        <w:pStyle w:val="EditorsNote"/>
      </w:pPr>
      <w:ins w:id="33" w:author="R&amp;S" w:date="2023-08-12T08:31:00Z">
        <w:r w:rsidRPr="006226AA">
          <w:t xml:space="preserve"> </w:t>
        </w:r>
      </w:ins>
      <w:r w:rsidR="000B7E77" w:rsidRPr="006226AA">
        <w:tab/>
      </w:r>
      <w:r w:rsidR="006C68CD" w:rsidRPr="006226AA">
        <w:t>This clause is complete for Band n257, n258, n260 and n261 and PC3. The following aspects of the clause are for future consideration</w:t>
      </w:r>
      <w:r w:rsidR="0032234A" w:rsidRPr="006226AA">
        <w:t>:</w:t>
      </w:r>
    </w:p>
    <w:p w14:paraId="3265EA3E" w14:textId="2594F137" w:rsidR="002275FA" w:rsidRPr="006226AA" w:rsidRDefault="00F01640" w:rsidP="00F01640">
      <w:pPr>
        <w:pStyle w:val="EditorsNote"/>
      </w:pPr>
      <w:ins w:id="34" w:author="R&amp;S" w:date="2023-08-12T08:31:00Z">
        <w:r w:rsidRPr="006226AA">
          <w:t>-</w:t>
        </w:r>
        <w:r w:rsidRPr="006226AA">
          <w:tab/>
        </w:r>
      </w:ins>
      <w:r w:rsidR="0032234A" w:rsidRPr="006226AA">
        <w:t>TRP Measurement uncertainty is TBD</w:t>
      </w:r>
      <w:r w:rsidR="00892580" w:rsidRPr="006226AA">
        <w:t xml:space="preserve"> for PC2 and PC4.</w:t>
      </w:r>
    </w:p>
    <w:p w14:paraId="0AD80D91" w14:textId="55A2F190" w:rsidR="002275FA" w:rsidRPr="006226AA" w:rsidDel="009C081E" w:rsidRDefault="00F01640" w:rsidP="00F01640">
      <w:pPr>
        <w:pStyle w:val="EditorsNote"/>
        <w:rPr>
          <w:del w:id="35" w:author="R&amp;S" w:date="2023-08-12T07:40:00Z"/>
          <w:lang w:eastAsia="zh-CN"/>
        </w:rPr>
      </w:pPr>
      <w:ins w:id="36" w:author="R&amp;S" w:date="2023-08-12T08:31:00Z">
        <w:r w:rsidRPr="006226AA">
          <w:t>-</w:t>
        </w:r>
        <w:r w:rsidRPr="006226AA">
          <w:tab/>
        </w:r>
      </w:ins>
      <w:del w:id="37" w:author="R&amp;S" w:date="2023-08-12T07:40:00Z">
        <w:r w:rsidR="002275FA" w:rsidRPr="006226AA" w:rsidDel="009C081E">
          <w:delText>-</w:delText>
        </w:r>
        <w:r w:rsidR="002275FA" w:rsidRPr="006226AA" w:rsidDel="009C081E">
          <w:tab/>
        </w:r>
        <w:r w:rsidR="002275FA" w:rsidRPr="006226AA" w:rsidDel="009C081E">
          <w:rPr>
            <w:lang w:eastAsia="zh-CN"/>
          </w:rPr>
          <w:delText>Connection diagram between SS and UE in TS 38.508-1 [10] Annex A is FFS.</w:delText>
        </w:r>
      </w:del>
    </w:p>
    <w:p w14:paraId="09A2371A" w14:textId="19DA2BD1" w:rsidR="0032234A" w:rsidRPr="006226AA" w:rsidRDefault="002275FA" w:rsidP="00F01640">
      <w:pPr>
        <w:pStyle w:val="EditorsNote"/>
      </w:pP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61CFA5E6" w14:textId="69E782CC" w:rsidR="000B7E77" w:rsidRPr="006226AA" w:rsidRDefault="00F01640" w:rsidP="00F01640">
      <w:pPr>
        <w:pStyle w:val="EditorsNote"/>
      </w:pPr>
      <w:ins w:id="38" w:author="R&amp;S" w:date="2023-08-12T08:31:00Z">
        <w:r w:rsidRPr="006226AA">
          <w:t>-</w:t>
        </w:r>
        <w:r w:rsidRPr="006226AA">
          <w:tab/>
        </w:r>
      </w:ins>
      <w:r w:rsidR="000B7E77" w:rsidRPr="006226AA">
        <w:t>For a transition period until RAN#102 meeting (Dec 2023), the implementation of note 4 in Table 6.5.3.2.4.1-1 in test equipment is not applicable to avoid lack of test coverage until testcase 6.5.3.2_1 is available.</w:t>
      </w:r>
    </w:p>
    <w:p w14:paraId="5F248F9C" w14:textId="1E5E156D" w:rsidR="004C3576" w:rsidRPr="006226AA" w:rsidRDefault="004C3576" w:rsidP="00F01640">
      <w:pPr>
        <w:pStyle w:val="EditorsNote"/>
      </w:pPr>
    </w:p>
    <w:p w14:paraId="4911F5F8" w14:textId="30A49842" w:rsidR="00E83993" w:rsidRPr="006226AA" w:rsidRDefault="004C3576" w:rsidP="00F01640">
      <w:pPr>
        <w:pStyle w:val="EditorsNote"/>
      </w:pPr>
      <w:r w:rsidRPr="006226AA">
        <w:t>For a transition period until RAN5#101 meeting (November 2023), previous fine/coarse TRP measurement grid and offset values for corresponding coarse TRP measurement in TS 38.521-2 V17.2.0 are allowed for TE implementation.</w:t>
      </w:r>
    </w:p>
    <w:p w14:paraId="58D4042A" w14:textId="77777777" w:rsidR="008021C5" w:rsidRPr="006226AA" w:rsidRDefault="008021C5" w:rsidP="00BC6DD1">
      <w:pPr>
        <w:rPr>
          <w:rFonts w:ascii="Arial" w:hAnsi="Arial" w:cs="Arial"/>
          <w:color w:val="0000FF"/>
          <w:sz w:val="28"/>
        </w:rPr>
      </w:pPr>
      <w:r w:rsidRPr="006226AA">
        <w:rPr>
          <w:rFonts w:ascii="Arial" w:hAnsi="Arial" w:cs="Arial"/>
          <w:color w:val="0000FF"/>
          <w:sz w:val="28"/>
        </w:rPr>
        <w:t>&lt; Unchanged sections omitted &gt;</w:t>
      </w:r>
    </w:p>
    <w:p w14:paraId="45CB5211" w14:textId="77777777" w:rsidR="0032234A" w:rsidRPr="006226AA" w:rsidRDefault="0032234A">
      <w:pPr>
        <w:pStyle w:val="H6"/>
      </w:pPr>
      <w:r w:rsidRPr="006226AA">
        <w:t>6.5.3.2.4.1</w:t>
      </w:r>
      <w:r w:rsidRPr="006226AA">
        <w:tab/>
      </w:r>
      <w:r w:rsidRPr="006226AA">
        <w:rPr>
          <w:snapToGrid w:val="0"/>
        </w:rPr>
        <w:t>Initial conditions</w:t>
      </w:r>
    </w:p>
    <w:p w14:paraId="2B83D981" w14:textId="2FB47398" w:rsidR="002275FA" w:rsidRPr="006226AA" w:rsidRDefault="0032234A" w:rsidP="002275FA">
      <w:pPr>
        <w:rPr>
          <w:lang w:eastAsia="zh-CN"/>
        </w:rPr>
      </w:pPr>
      <w:r w:rsidRPr="006226AA">
        <w:t>Initial conditions are a set of test configurations the UE needs to be tested in and the steps for the SS to take with the UE to reach the correct measurement state.</w:t>
      </w:r>
    </w:p>
    <w:p w14:paraId="24183A48" w14:textId="7C3BFDA1" w:rsidR="0032234A" w:rsidRPr="006226AA" w:rsidRDefault="002275FA" w:rsidP="002275FA">
      <w:r w:rsidRPr="006226AA">
        <w:lastRenderedPageBreak/>
        <w:t xml:space="preserve">The initial test configurations consist of environmental conditions, test frequencies, and channel bandwidths based on NR operating bands specified in </w:t>
      </w:r>
      <w:r w:rsidRPr="006226AA">
        <w:rPr>
          <w:lang w:eastAsia="zh-CN"/>
        </w:rPr>
        <w:t>T</w:t>
      </w:r>
      <w:r w:rsidRPr="006226AA">
        <w:t xml:space="preserve">able 5.3.5-1. All of these configurations shall be tested with applicable test parameters for each channel bandwidth and subcarrier spacing, are shown in </w:t>
      </w:r>
      <w:r w:rsidRPr="006226AA">
        <w:rPr>
          <w:lang w:eastAsia="zh-CN"/>
        </w:rPr>
        <w:t>T</w:t>
      </w:r>
      <w:r w:rsidRPr="006226AA">
        <w:t>able 6.5.</w:t>
      </w:r>
      <w:r w:rsidRPr="006226AA">
        <w:rPr>
          <w:lang w:eastAsia="zh-CN"/>
        </w:rPr>
        <w:t>3</w:t>
      </w:r>
      <w:r w:rsidRPr="006226AA">
        <w:t>.</w:t>
      </w:r>
      <w:r w:rsidRPr="006226AA">
        <w:rPr>
          <w:lang w:eastAsia="zh-CN"/>
        </w:rPr>
        <w:t>2</w:t>
      </w:r>
      <w:r w:rsidRPr="006226AA">
        <w:t>.4.1-1. The details of the uplink reference measurement channels (RMCs) are specified in Annexes A.2. Configurations of PDSCH and PDCCH before measurement are specified in Annex C.2.</w:t>
      </w:r>
    </w:p>
    <w:p w14:paraId="3D07C672" w14:textId="2241A457" w:rsidR="0032234A" w:rsidRPr="006226AA" w:rsidRDefault="005B412D">
      <w:pPr>
        <w:rPr>
          <w:rFonts w:cs="Arial Unicode MS"/>
        </w:rPr>
      </w:pPr>
      <w:r w:rsidRPr="006226AA">
        <w:rPr>
          <w:rFonts w:ascii="Arial" w:hAnsi="Arial" w:cs="Arial"/>
          <w:color w:val="0000FF"/>
          <w:sz w:val="22"/>
          <w:szCs w:val="24"/>
        </w:rPr>
        <w:t>&lt; Unchanged tables omitted &gt;</w:t>
      </w:r>
    </w:p>
    <w:p w14:paraId="6E54E531" w14:textId="14EE8E56" w:rsidR="0032234A" w:rsidRPr="006226AA" w:rsidRDefault="0032234A">
      <w:pPr>
        <w:pStyle w:val="B10"/>
      </w:pPr>
      <w:r w:rsidRPr="006226AA">
        <w:t>1.</w:t>
      </w:r>
      <w:r w:rsidRPr="006226AA">
        <w:tab/>
        <w:t xml:space="preserve">Connection between SS and UE is shown in TS 38.508-1 [10] Annex A, Figure </w:t>
      </w:r>
      <w:del w:id="39" w:author="R&amp;S" w:date="2023-08-12T07:41:00Z">
        <w:r w:rsidR="002275FA" w:rsidRPr="006226AA" w:rsidDel="009C081E">
          <w:rPr>
            <w:lang w:eastAsia="zh-CN"/>
          </w:rPr>
          <w:delText>[TBD]</w:delText>
        </w:r>
      </w:del>
      <w:ins w:id="40" w:author="R&amp;S" w:date="2023-08-12T07:40:00Z">
        <w:r w:rsidR="009C081E" w:rsidRPr="006226AA">
          <w:rPr>
            <w:lang w:eastAsia="zh-CN"/>
          </w:rPr>
          <w:t>A.3.3.1.3</w:t>
        </w:r>
      </w:ins>
      <w:r w:rsidRPr="006226AA">
        <w:t xml:space="preserve"> for TE diagram and Figure </w:t>
      </w:r>
      <w:del w:id="41" w:author="R&amp;S" w:date="2023-08-12T07:41:00Z">
        <w:r w:rsidR="002275FA" w:rsidRPr="006226AA" w:rsidDel="009C081E">
          <w:rPr>
            <w:lang w:eastAsia="zh-CN"/>
          </w:rPr>
          <w:delText>[TBD]</w:delText>
        </w:r>
      </w:del>
      <w:ins w:id="42" w:author="R&amp;S" w:date="2023-08-12T07:40:00Z">
        <w:r w:rsidR="009C081E" w:rsidRPr="006226AA">
          <w:rPr>
            <w:lang w:eastAsia="zh-CN"/>
          </w:rPr>
          <w:t>A.3.4.1.1</w:t>
        </w:r>
      </w:ins>
      <w:r w:rsidRPr="006226AA">
        <w:t xml:space="preserve"> for UE diagram.</w:t>
      </w:r>
    </w:p>
    <w:p w14:paraId="49E98A94" w14:textId="77777777" w:rsidR="0032234A" w:rsidRPr="006226AA" w:rsidRDefault="0032234A">
      <w:pPr>
        <w:pStyle w:val="B10"/>
      </w:pPr>
      <w:r w:rsidRPr="006226AA">
        <w:t>2.</w:t>
      </w:r>
      <w:r w:rsidRPr="006226AA">
        <w:tab/>
        <w:t>The parameter settings for the cell are set up according to TS 38.508-1 [10] subclause 4.4.3.</w:t>
      </w:r>
    </w:p>
    <w:p w14:paraId="1F761A52" w14:textId="167E4CDB" w:rsidR="0032234A" w:rsidRPr="006226AA" w:rsidRDefault="0032234A">
      <w:pPr>
        <w:pStyle w:val="B10"/>
      </w:pPr>
      <w:r w:rsidRPr="006226AA">
        <w:t>3.</w:t>
      </w:r>
      <w:r w:rsidRPr="006226AA">
        <w:tab/>
        <w:t>Downlink signals are initially set up according to Annex C, and uplink signals according to Annex G.</w:t>
      </w:r>
    </w:p>
    <w:p w14:paraId="10DC8B5E" w14:textId="77777777" w:rsidR="0032234A" w:rsidRPr="006226AA" w:rsidRDefault="0032234A">
      <w:pPr>
        <w:pStyle w:val="B10"/>
      </w:pPr>
      <w:r w:rsidRPr="006226AA">
        <w:t>4.</w:t>
      </w:r>
      <w:r w:rsidRPr="006226AA">
        <w:tab/>
        <w:t xml:space="preserve">The UL Reference Measurement channels are set according to Table 6.5.3.2.4.1-1 </w:t>
      </w:r>
    </w:p>
    <w:p w14:paraId="77DB44E0" w14:textId="77777777" w:rsidR="0032234A" w:rsidRPr="006226AA" w:rsidRDefault="0032234A">
      <w:pPr>
        <w:pStyle w:val="B10"/>
      </w:pPr>
      <w:r w:rsidRPr="006226AA">
        <w:t>5.</w:t>
      </w:r>
      <w:r w:rsidRPr="006226AA">
        <w:tab/>
        <w:t>Propagation conditions are set according to Annex B.0.</w:t>
      </w:r>
    </w:p>
    <w:p w14:paraId="31EE3A44" w14:textId="4E2AAD07" w:rsidR="0032234A" w:rsidRPr="006226AA" w:rsidRDefault="0032234A">
      <w:pPr>
        <w:pStyle w:val="B10"/>
      </w:pPr>
      <w:r w:rsidRPr="006226AA">
        <w:t>6.</w:t>
      </w:r>
      <w:r w:rsidRPr="006226AA">
        <w:tab/>
        <w:t xml:space="preserve">Ensure the UE is in state RRC_CONNECTED with generic procedure parameters Connectivity </w:t>
      </w:r>
      <w:r w:rsidRPr="006226AA">
        <w:rPr>
          <w:i/>
          <w:iCs/>
        </w:rPr>
        <w:t>NR</w:t>
      </w:r>
      <w:r w:rsidR="002275FA" w:rsidRPr="006226AA">
        <w:t xml:space="preserve">, Connected without release </w:t>
      </w:r>
      <w:r w:rsidR="002275FA" w:rsidRPr="006226AA">
        <w:rPr>
          <w:i/>
        </w:rPr>
        <w:t xml:space="preserve">On, </w:t>
      </w:r>
      <w:r w:rsidR="002275FA" w:rsidRPr="006226AA">
        <w:t>Test Mode</w:t>
      </w:r>
      <w:r w:rsidR="002275FA" w:rsidRPr="006226AA">
        <w:rPr>
          <w:i/>
        </w:rPr>
        <w:t xml:space="preserve"> On </w:t>
      </w:r>
      <w:r w:rsidR="002275FA" w:rsidRPr="006226AA">
        <w:t>and Test Loop Function</w:t>
      </w:r>
      <w:r w:rsidR="002275FA" w:rsidRPr="006226AA">
        <w:rPr>
          <w:i/>
        </w:rPr>
        <w:t xml:space="preserve"> On</w:t>
      </w:r>
      <w:r w:rsidRPr="006226AA">
        <w:t xml:space="preserve"> according to TS 38.508-1 [10] clause 4.5. Message contents are defined in clause 6.5.3.2.4.3.</w:t>
      </w:r>
    </w:p>
    <w:p w14:paraId="5EE458CB" w14:textId="77777777" w:rsidR="009C081E" w:rsidRPr="006226AA" w:rsidRDefault="009C081E" w:rsidP="009C081E">
      <w:pPr>
        <w:rPr>
          <w:rFonts w:ascii="Arial" w:hAnsi="Arial" w:cs="Arial"/>
          <w:color w:val="0000FF"/>
          <w:sz w:val="28"/>
        </w:rPr>
      </w:pPr>
      <w:bookmarkStart w:id="43" w:name="_Toc21026611"/>
      <w:bookmarkStart w:id="44" w:name="_Toc27743862"/>
      <w:bookmarkStart w:id="45" w:name="_Toc36197035"/>
      <w:bookmarkStart w:id="46" w:name="_Toc36197727"/>
      <w:r w:rsidRPr="006226AA">
        <w:rPr>
          <w:rFonts w:ascii="Arial" w:hAnsi="Arial" w:cs="Arial"/>
          <w:color w:val="0000FF"/>
          <w:sz w:val="28"/>
        </w:rPr>
        <w:t>&lt; Unchanged sections omitted &gt;</w:t>
      </w:r>
    </w:p>
    <w:p w14:paraId="117260B3" w14:textId="1ED7461F" w:rsidR="000B7E77" w:rsidRPr="006226AA" w:rsidRDefault="000B7E77" w:rsidP="000B7E77">
      <w:pPr>
        <w:pStyle w:val="berschrift4"/>
      </w:pPr>
      <w:r w:rsidRPr="006226AA">
        <w:t>6.5.3.</w:t>
      </w:r>
      <w:r w:rsidRPr="006226AA">
        <w:rPr>
          <w:rFonts w:eastAsia="SimSun"/>
        </w:rPr>
        <w:t>2_1</w:t>
      </w:r>
      <w:r w:rsidRPr="006226AA">
        <w:tab/>
        <w:t>Spurious emission band UE co-existence with Power Boost</w:t>
      </w:r>
    </w:p>
    <w:p w14:paraId="6BF47BC8" w14:textId="77777777" w:rsidR="000B7E77" w:rsidRPr="006226AA" w:rsidRDefault="000B7E77" w:rsidP="00F01640">
      <w:pPr>
        <w:pStyle w:val="EditorsNote"/>
      </w:pPr>
      <w:r w:rsidRPr="006226AA">
        <w:t>Editor’s note: This clause is complete for Band n257, n258, n260 and n261 and PC3. The following aspects of the clause are for future consideration:</w:t>
      </w:r>
    </w:p>
    <w:p w14:paraId="1D3D8FCF" w14:textId="399CDC43" w:rsidR="000B7E77" w:rsidRPr="006226AA" w:rsidRDefault="00F01640" w:rsidP="00F01640">
      <w:pPr>
        <w:pStyle w:val="EditorsNote"/>
      </w:pPr>
      <w:ins w:id="47" w:author="R&amp;S" w:date="2023-08-12T08:32:00Z">
        <w:r w:rsidRPr="006226AA">
          <w:t>-</w:t>
        </w:r>
        <w:r w:rsidRPr="006226AA">
          <w:tab/>
        </w:r>
      </w:ins>
      <w:r w:rsidR="000B7E77" w:rsidRPr="006226AA">
        <w:t>TRP Measurement uncertainty is TBD for PC1, PC2 and PC4.</w:t>
      </w:r>
    </w:p>
    <w:p w14:paraId="5DC2BE41" w14:textId="7FAB8750" w:rsidR="000B7E77" w:rsidRPr="006226AA" w:rsidDel="009C081E" w:rsidRDefault="000B7E77" w:rsidP="00F01640">
      <w:pPr>
        <w:pStyle w:val="EditorsNote"/>
        <w:rPr>
          <w:del w:id="48" w:author="R&amp;S" w:date="2023-08-12T07:41:00Z"/>
          <w:lang w:eastAsia="zh-CN"/>
        </w:rPr>
      </w:pPr>
      <w:del w:id="49" w:author="R&amp;S" w:date="2023-08-12T07:41:00Z">
        <w:r w:rsidRPr="006226AA" w:rsidDel="009C081E">
          <w:delText>-</w:delText>
        </w:r>
        <w:r w:rsidRPr="006226AA" w:rsidDel="009C081E">
          <w:tab/>
        </w:r>
        <w:r w:rsidRPr="006226AA" w:rsidDel="009C081E">
          <w:rPr>
            <w:lang w:eastAsia="zh-CN"/>
          </w:rPr>
          <w:delText>Connection diagram between SS and UE in TS 38.508-1 [10] Annex A is FFS.</w:delText>
        </w:r>
      </w:del>
    </w:p>
    <w:p w14:paraId="5539A6D9" w14:textId="02AFA91D" w:rsidR="009C081E" w:rsidRPr="006226AA" w:rsidRDefault="009C081E" w:rsidP="00F01640">
      <w:pPr>
        <w:pStyle w:val="EditorsNote"/>
      </w:pPr>
      <w:ins w:id="50" w:author="R&amp;S" w:date="2023-08-12T07:45:00Z">
        <w:r w:rsidRPr="006226AA">
          <w:rPr>
            <w:lang w:eastAsia="zh-CN"/>
          </w:rPr>
          <w:t>-</w:t>
        </w:r>
        <w:r w:rsidRPr="006226AA">
          <w:rPr>
            <w:lang w:eastAsia="zh-CN"/>
          </w:rPr>
          <w:tab/>
        </w:r>
      </w:ins>
      <w:r w:rsidR="000B7E77" w:rsidRPr="006226AA">
        <w:rPr>
          <w:lang w:eastAsia="zh-CN"/>
        </w:rPr>
        <w:t>T</w:t>
      </w:r>
      <w:r w:rsidR="000B7E77" w:rsidRPr="006226AA">
        <w:t>est procedure only includes the testing of smartphone</w:t>
      </w:r>
      <w:r w:rsidR="000B7E77" w:rsidRPr="006226AA">
        <w:rPr>
          <w:lang w:eastAsia="zh-CN"/>
        </w:rPr>
        <w:t xml:space="preserve"> and  is FFS for </w:t>
      </w:r>
      <w:r w:rsidR="000B7E77" w:rsidRPr="006226AA">
        <w:t>laptop and FWA</w:t>
      </w:r>
      <w:r w:rsidR="000B7E77" w:rsidRPr="006226AA">
        <w:rPr>
          <w:lang w:eastAsia="zh-CN"/>
        </w:rPr>
        <w:t>.</w:t>
      </w:r>
    </w:p>
    <w:p w14:paraId="557B6125" w14:textId="77777777" w:rsidR="008021C5" w:rsidRPr="006226AA" w:rsidRDefault="008021C5" w:rsidP="00BC6DD1">
      <w:pPr>
        <w:rPr>
          <w:rFonts w:ascii="Arial" w:hAnsi="Arial" w:cs="Arial"/>
          <w:color w:val="0000FF"/>
          <w:sz w:val="28"/>
        </w:rPr>
      </w:pPr>
      <w:r w:rsidRPr="006226AA">
        <w:rPr>
          <w:rFonts w:ascii="Arial" w:hAnsi="Arial" w:cs="Arial"/>
          <w:color w:val="0000FF"/>
          <w:sz w:val="28"/>
        </w:rPr>
        <w:t>&lt; Unchanged sections omitted &gt;</w:t>
      </w:r>
    </w:p>
    <w:p w14:paraId="76D09674" w14:textId="77777777" w:rsidR="000B7E77" w:rsidRPr="006226AA" w:rsidRDefault="000B7E77" w:rsidP="000B7E77">
      <w:pPr>
        <w:pStyle w:val="H6"/>
      </w:pPr>
      <w:r w:rsidRPr="006226AA">
        <w:t>6.5.3.2_1.4.1</w:t>
      </w:r>
      <w:r w:rsidRPr="006226AA">
        <w:tab/>
      </w:r>
      <w:r w:rsidRPr="006226AA">
        <w:rPr>
          <w:snapToGrid w:val="0"/>
        </w:rPr>
        <w:t>Initial conditions</w:t>
      </w:r>
    </w:p>
    <w:p w14:paraId="3B28D40E" w14:textId="77777777" w:rsidR="000B7E77" w:rsidRPr="006226AA" w:rsidRDefault="000B7E77" w:rsidP="000B7E77">
      <w:pPr>
        <w:rPr>
          <w:lang w:eastAsia="zh-CN"/>
        </w:rPr>
      </w:pPr>
      <w:r w:rsidRPr="006226AA">
        <w:t>Initial conditions are a set of test configurations the UE needs to be tested in and the steps for the SS to take with the UE to reach the correct measurement state.</w:t>
      </w:r>
    </w:p>
    <w:p w14:paraId="285BF6ED" w14:textId="3A47D06A" w:rsidR="000B7E77" w:rsidRPr="006226AA" w:rsidRDefault="000B7E77" w:rsidP="000B7E77">
      <w:r w:rsidRPr="006226AA">
        <w:t xml:space="preserve">The initial test configurations consist of environmental conditions, test frequencies, and channel bandwidths based on NR operating bands specified in </w:t>
      </w:r>
      <w:r w:rsidRPr="006226AA">
        <w:rPr>
          <w:lang w:eastAsia="zh-CN"/>
        </w:rPr>
        <w:t>T</w:t>
      </w:r>
      <w:r w:rsidRPr="006226AA">
        <w:t xml:space="preserve">able 5.3.5-1. All of these configurations shall be tested with applicable test parameters for each channel bandwidth and subcarrier spacing, are shown in </w:t>
      </w:r>
      <w:r w:rsidRPr="006226AA">
        <w:rPr>
          <w:lang w:eastAsia="zh-CN"/>
        </w:rPr>
        <w:t>T</w:t>
      </w:r>
      <w:r w:rsidRPr="006226AA">
        <w:t>able 6.5.</w:t>
      </w:r>
      <w:r w:rsidRPr="006226AA">
        <w:rPr>
          <w:lang w:eastAsia="zh-CN"/>
        </w:rPr>
        <w:t>3</w:t>
      </w:r>
      <w:r w:rsidRPr="006226AA">
        <w:t>.2.</w:t>
      </w:r>
      <w:r w:rsidRPr="006226AA">
        <w:rPr>
          <w:lang w:eastAsia="zh-CN"/>
        </w:rPr>
        <w:t>1_1</w:t>
      </w:r>
      <w:r w:rsidRPr="006226AA">
        <w:t>.4.1-1. The details of the uplink reference measurement channels (RMCs) are specified in Annexes A.2. Configurations of PDSCH and PDCCH before measurement are specified in Annex C.2.</w:t>
      </w:r>
    </w:p>
    <w:p w14:paraId="32069F9F" w14:textId="77777777" w:rsidR="005B412D" w:rsidRPr="006226AA" w:rsidRDefault="005B412D" w:rsidP="00BC6DD1">
      <w:pPr>
        <w:rPr>
          <w:rFonts w:cs="Arial Unicode MS"/>
        </w:rPr>
      </w:pPr>
      <w:r w:rsidRPr="006226AA">
        <w:rPr>
          <w:rFonts w:ascii="Arial" w:hAnsi="Arial" w:cs="Arial"/>
          <w:color w:val="0000FF"/>
          <w:sz w:val="22"/>
          <w:szCs w:val="24"/>
        </w:rPr>
        <w:t>&lt; Unchanged tables omitted &gt;</w:t>
      </w:r>
    </w:p>
    <w:p w14:paraId="0336666D" w14:textId="06F69F38" w:rsidR="000B7E77" w:rsidRPr="006226AA" w:rsidRDefault="000B7E77" w:rsidP="000B7E77">
      <w:pPr>
        <w:pStyle w:val="B10"/>
      </w:pPr>
      <w:r w:rsidRPr="006226AA">
        <w:t>1.</w:t>
      </w:r>
      <w:r w:rsidRPr="006226AA">
        <w:tab/>
        <w:t xml:space="preserve">Connection between SS and UE is shown in TS 38.508-1 [10] Annex A, Figure </w:t>
      </w:r>
      <w:del w:id="51" w:author="R&amp;S" w:date="2023-08-12T07:42:00Z">
        <w:r w:rsidRPr="006226AA" w:rsidDel="009C081E">
          <w:rPr>
            <w:lang w:eastAsia="zh-CN"/>
          </w:rPr>
          <w:delText>[TBD</w:delText>
        </w:r>
      </w:del>
      <w:del w:id="52" w:author="R&amp;S" w:date="2023-08-12T07:41:00Z">
        <w:r w:rsidRPr="006226AA" w:rsidDel="009C081E">
          <w:rPr>
            <w:lang w:eastAsia="zh-CN"/>
          </w:rPr>
          <w:delText>]</w:delText>
        </w:r>
      </w:del>
      <w:ins w:id="53" w:author="R&amp;S" w:date="2023-08-12T07:41:00Z">
        <w:r w:rsidR="009C081E" w:rsidRPr="006226AA">
          <w:rPr>
            <w:lang w:eastAsia="zh-CN"/>
          </w:rPr>
          <w:t>A.3.3.1.3</w:t>
        </w:r>
      </w:ins>
      <w:r w:rsidRPr="006226AA">
        <w:t xml:space="preserve"> for TE diagram and Figure </w:t>
      </w:r>
      <w:del w:id="54" w:author="R&amp;S" w:date="2023-08-12T07:42:00Z">
        <w:r w:rsidRPr="006226AA" w:rsidDel="009C081E">
          <w:rPr>
            <w:lang w:eastAsia="zh-CN"/>
          </w:rPr>
          <w:delText>[TBD]</w:delText>
        </w:r>
      </w:del>
      <w:ins w:id="55" w:author="R&amp;S" w:date="2023-08-12T07:42:00Z">
        <w:r w:rsidR="009C081E" w:rsidRPr="006226AA">
          <w:rPr>
            <w:lang w:eastAsia="zh-CN"/>
          </w:rPr>
          <w:t>A.3.4.1.1</w:t>
        </w:r>
      </w:ins>
      <w:r w:rsidRPr="006226AA">
        <w:t xml:space="preserve"> for UE diagram.</w:t>
      </w:r>
    </w:p>
    <w:p w14:paraId="5904034B" w14:textId="77777777" w:rsidR="000B7E77" w:rsidRPr="006226AA" w:rsidRDefault="000B7E77" w:rsidP="000B7E77">
      <w:pPr>
        <w:pStyle w:val="B10"/>
      </w:pPr>
      <w:r w:rsidRPr="006226AA">
        <w:t>2.</w:t>
      </w:r>
      <w:r w:rsidRPr="006226AA">
        <w:tab/>
        <w:t>The parameter settings for the cell are set up according to TS 38.508-1 [10] subclause 4.4.3.</w:t>
      </w:r>
    </w:p>
    <w:p w14:paraId="09FF27B9" w14:textId="77777777" w:rsidR="000B7E77" w:rsidRPr="006226AA" w:rsidRDefault="000B7E77" w:rsidP="000B7E77">
      <w:pPr>
        <w:pStyle w:val="B10"/>
      </w:pPr>
      <w:r w:rsidRPr="006226AA">
        <w:t>3.</w:t>
      </w:r>
      <w:r w:rsidRPr="006226AA">
        <w:tab/>
        <w:t>Downlink signals are initially set up according to Annex C, and uplink signals according to Annex G.</w:t>
      </w:r>
    </w:p>
    <w:p w14:paraId="1CA395AA" w14:textId="77777777" w:rsidR="000B7E77" w:rsidRPr="006226AA" w:rsidRDefault="000B7E77" w:rsidP="000B7E77">
      <w:pPr>
        <w:pStyle w:val="B10"/>
      </w:pPr>
      <w:r w:rsidRPr="006226AA">
        <w:t>4.</w:t>
      </w:r>
      <w:r w:rsidRPr="006226AA">
        <w:tab/>
        <w:t xml:space="preserve">The UL Reference Measurement channels are set according to Table 6.5.3.2.1_1.4.1-1. </w:t>
      </w:r>
    </w:p>
    <w:p w14:paraId="4AB149BD" w14:textId="77777777" w:rsidR="000B7E77" w:rsidRPr="006226AA" w:rsidRDefault="000B7E77" w:rsidP="000B7E77">
      <w:pPr>
        <w:pStyle w:val="B10"/>
      </w:pPr>
      <w:r w:rsidRPr="006226AA">
        <w:t>5.</w:t>
      </w:r>
      <w:r w:rsidRPr="006226AA">
        <w:tab/>
        <w:t>Propagation conditions are set according to Annex B.0.</w:t>
      </w:r>
    </w:p>
    <w:p w14:paraId="0E66AD3B" w14:textId="3E46E65C" w:rsidR="000B7E77" w:rsidRPr="006226AA" w:rsidRDefault="000B7E77" w:rsidP="000B7E77">
      <w:pPr>
        <w:pStyle w:val="B10"/>
      </w:pPr>
      <w:r w:rsidRPr="006226AA">
        <w:t>6.</w:t>
      </w:r>
      <w:r w:rsidRPr="006226AA">
        <w:tab/>
        <w:t xml:space="preserve">Ensure the UE is in state RRC_CONNECTED with generic procedure parameters Connectivity </w:t>
      </w:r>
      <w:r w:rsidRPr="006226AA">
        <w:rPr>
          <w:i/>
          <w:iCs/>
        </w:rPr>
        <w:t>NR</w:t>
      </w:r>
      <w:r w:rsidRPr="006226AA">
        <w:t xml:space="preserve">, Connected without release </w:t>
      </w:r>
      <w:r w:rsidRPr="006226AA">
        <w:rPr>
          <w:i/>
        </w:rPr>
        <w:t xml:space="preserve">On, </w:t>
      </w:r>
      <w:r w:rsidRPr="006226AA">
        <w:t>Test Mode</w:t>
      </w:r>
      <w:r w:rsidRPr="006226AA">
        <w:rPr>
          <w:i/>
        </w:rPr>
        <w:t xml:space="preserve"> On </w:t>
      </w:r>
      <w:r w:rsidRPr="006226AA">
        <w:t>and Test Loop Function</w:t>
      </w:r>
      <w:r w:rsidRPr="006226AA">
        <w:rPr>
          <w:i/>
        </w:rPr>
        <w:t xml:space="preserve"> On</w:t>
      </w:r>
      <w:r w:rsidRPr="006226AA">
        <w:t xml:space="preserve"> according to TS 38.508-1 [10] clause 4.5. Message contents are defined in clause 6.5.3.2.1_1.4.3.</w:t>
      </w:r>
    </w:p>
    <w:p w14:paraId="27E70103" w14:textId="0996DEA2" w:rsidR="009C081E" w:rsidRPr="006226AA" w:rsidRDefault="009C081E" w:rsidP="009C081E">
      <w:pPr>
        <w:rPr>
          <w:rFonts w:ascii="Arial" w:hAnsi="Arial" w:cs="Arial"/>
          <w:color w:val="0000FF"/>
          <w:sz w:val="28"/>
        </w:rPr>
      </w:pPr>
      <w:r w:rsidRPr="006226AA">
        <w:rPr>
          <w:rFonts w:ascii="Arial" w:hAnsi="Arial" w:cs="Arial"/>
          <w:color w:val="0000FF"/>
          <w:sz w:val="28"/>
        </w:rPr>
        <w:lastRenderedPageBreak/>
        <w:t>&lt; Unchanged sections omitted &gt;</w:t>
      </w:r>
    </w:p>
    <w:p w14:paraId="02546D4B" w14:textId="77777777" w:rsidR="005B412D" w:rsidRPr="006226AA" w:rsidRDefault="005B412D" w:rsidP="005B412D">
      <w:pPr>
        <w:pStyle w:val="berschrift4"/>
      </w:pPr>
      <w:r w:rsidRPr="006226AA">
        <w:t>6.5.3.3</w:t>
      </w:r>
      <w:r w:rsidRPr="006226AA">
        <w:tab/>
        <w:t>Additional spurious emissions</w:t>
      </w:r>
    </w:p>
    <w:p w14:paraId="7BF17C3B" w14:textId="51BABCEC" w:rsidR="005B412D" w:rsidRPr="006226AA" w:rsidDel="00F01640" w:rsidRDefault="005B412D" w:rsidP="005B412D">
      <w:pPr>
        <w:pStyle w:val="EditorsNote"/>
        <w:rPr>
          <w:del w:id="56" w:author="R&amp;S" w:date="2023-08-12T08:32:00Z"/>
        </w:rPr>
      </w:pPr>
      <w:r w:rsidRPr="006226AA">
        <w:t>Editor’s note:</w:t>
      </w:r>
    </w:p>
    <w:p w14:paraId="7A37E728" w14:textId="4FC4B863" w:rsidR="005B412D" w:rsidRPr="006226AA" w:rsidRDefault="00F01640" w:rsidP="00F01640">
      <w:pPr>
        <w:pStyle w:val="EditorsNote"/>
      </w:pPr>
      <w:ins w:id="57" w:author="R&amp;S" w:date="2023-08-12T08:32:00Z">
        <w:r w:rsidRPr="006226AA">
          <w:t xml:space="preserve"> </w:t>
        </w:r>
      </w:ins>
      <w:del w:id="58" w:author="R&amp;S" w:date="2023-08-12T08:32:00Z">
        <w:r w:rsidR="005B412D" w:rsidRPr="006226AA" w:rsidDel="00F01640">
          <w:delText>-</w:delText>
        </w:r>
        <w:r w:rsidR="005B412D" w:rsidRPr="006226AA" w:rsidDel="00F01640">
          <w:tab/>
        </w:r>
      </w:del>
      <w:r w:rsidR="005B412D" w:rsidRPr="006226AA">
        <w:t>This clause is complete for Band n257 and n258 and PC3. The following aspects of the clause are for future consideration:</w:t>
      </w:r>
    </w:p>
    <w:p w14:paraId="4DABE6E3" w14:textId="36CE2C82" w:rsidR="005B412D" w:rsidRPr="006226AA" w:rsidDel="005B412D" w:rsidRDefault="00F01640" w:rsidP="00F01640">
      <w:pPr>
        <w:pStyle w:val="EditorsNote"/>
        <w:rPr>
          <w:del w:id="59" w:author="R&amp;S" w:date="2023-08-12T08:25:00Z"/>
        </w:rPr>
      </w:pPr>
      <w:ins w:id="60" w:author="R&amp;S" w:date="2023-08-12T08:32:00Z">
        <w:r w:rsidRPr="006226AA">
          <w:rPr>
            <w:lang w:eastAsia="zh-CN"/>
          </w:rPr>
          <w:t>-</w:t>
        </w:r>
        <w:r w:rsidRPr="006226AA">
          <w:rPr>
            <w:lang w:eastAsia="zh-CN"/>
          </w:rPr>
          <w:tab/>
        </w:r>
      </w:ins>
      <w:del w:id="61" w:author="R&amp;S" w:date="2023-08-12T08:25:00Z">
        <w:r w:rsidR="005B412D" w:rsidRPr="006226AA" w:rsidDel="005B412D">
          <w:rPr>
            <w:lang w:eastAsia="zh-CN"/>
          </w:rPr>
          <w:delText>Connection diagram between SS and UE in TS 38.508-1 [10] Annex A is FFS.</w:delText>
        </w:r>
      </w:del>
    </w:p>
    <w:p w14:paraId="56C567F5" w14:textId="77777777" w:rsidR="005B412D" w:rsidRPr="006226AA" w:rsidRDefault="005B412D" w:rsidP="00F01640">
      <w:pPr>
        <w:pStyle w:val="EditorsNote"/>
      </w:pP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6E320582" w14:textId="11AC7014" w:rsidR="005B412D" w:rsidRPr="006226AA" w:rsidRDefault="005B412D" w:rsidP="00F01640">
      <w:pPr>
        <w:pStyle w:val="EditorsNote"/>
      </w:pPr>
      <w:r w:rsidRPr="006226AA">
        <w:t>For a transition period until RAN#102 meeting (Dec 2023), the implementation of note 6 in Table 6.5.3.3.4.1-1 in test equipment is not applicable to avoid lack of test coverage until testcase 6.5.3.3_1 is available.</w:t>
      </w:r>
    </w:p>
    <w:p w14:paraId="100A2E76" w14:textId="5BCE2538" w:rsidR="005B412D" w:rsidRPr="006226AA" w:rsidRDefault="005B412D" w:rsidP="005B412D">
      <w:pPr>
        <w:pStyle w:val="H6"/>
      </w:pPr>
      <w:r w:rsidRPr="006226AA">
        <w:t>For a transition period until RAN5#101 meeting (November 2023), previous fine/coarse TRP measurement grid and offset values for corresponding coarse TRP measurement in TS 38.521-2 V17.2.0 are allowed for TE implementation.6.5.3.3.1</w:t>
      </w:r>
      <w:r w:rsidRPr="006226AA">
        <w:tab/>
        <w:t>Test purpose</w:t>
      </w:r>
    </w:p>
    <w:p w14:paraId="71A51D6F" w14:textId="77777777" w:rsidR="005B412D" w:rsidRPr="006226AA" w:rsidRDefault="005B412D" w:rsidP="005B412D">
      <w:pPr>
        <w:spacing w:after="0"/>
      </w:pPr>
      <w:r w:rsidRPr="006226AA">
        <w:rPr>
          <w:lang w:eastAsia="it-IT"/>
        </w:rPr>
        <w:t>Additional spurious emission requirements are signalled by the network to indicate that the UE shall meet an additional requirement for a specific deployment scenario as part of the cell handover/broadcast message.</w:t>
      </w:r>
    </w:p>
    <w:bookmarkEnd w:id="43"/>
    <w:bookmarkEnd w:id="44"/>
    <w:bookmarkEnd w:id="45"/>
    <w:bookmarkEnd w:id="46"/>
    <w:p w14:paraId="436E6579" w14:textId="77777777" w:rsidR="002040BF" w:rsidRPr="006226AA" w:rsidRDefault="002040BF" w:rsidP="00BC6DD1">
      <w:pPr>
        <w:rPr>
          <w:rFonts w:ascii="Arial" w:hAnsi="Arial" w:cs="Arial"/>
          <w:color w:val="0000FF"/>
          <w:sz w:val="28"/>
        </w:rPr>
      </w:pPr>
      <w:r w:rsidRPr="006226AA">
        <w:rPr>
          <w:rFonts w:ascii="Arial" w:hAnsi="Arial" w:cs="Arial"/>
          <w:color w:val="0000FF"/>
          <w:sz w:val="28"/>
        </w:rPr>
        <w:t>&lt; Unchanged sections omitted &gt;</w:t>
      </w:r>
    </w:p>
    <w:p w14:paraId="5B247D32" w14:textId="77777777" w:rsidR="0032234A" w:rsidRPr="006226AA" w:rsidRDefault="0032234A">
      <w:pPr>
        <w:pStyle w:val="H6"/>
      </w:pPr>
      <w:r w:rsidRPr="006226AA">
        <w:t>6.5.3.3.4.1</w:t>
      </w:r>
      <w:r w:rsidRPr="006226AA">
        <w:tab/>
      </w:r>
      <w:r w:rsidRPr="006226AA">
        <w:rPr>
          <w:snapToGrid w:val="0"/>
        </w:rPr>
        <w:t>Initial conditions</w:t>
      </w:r>
    </w:p>
    <w:p w14:paraId="3210565F" w14:textId="6E8F453A" w:rsidR="00323D2E" w:rsidRPr="006226AA" w:rsidRDefault="0032234A" w:rsidP="00323D2E">
      <w:pPr>
        <w:rPr>
          <w:lang w:eastAsia="zh-CN"/>
        </w:rPr>
      </w:pPr>
      <w:r w:rsidRPr="006226AA">
        <w:t>Initial conditions are a set of test configurations the UE needs to be tested in and the steps for the SS to take with the UE to reach the correct measurement state.</w:t>
      </w:r>
    </w:p>
    <w:p w14:paraId="21E3BEFB" w14:textId="7D37A274" w:rsidR="0032234A" w:rsidRPr="006226AA" w:rsidRDefault="00323D2E" w:rsidP="00323D2E">
      <w:r w:rsidRPr="006226AA">
        <w:t xml:space="preserve">The initial test configurations consist of environmental conditions, test frequencies, and channel bandwidths based on NR operating bands specified in </w:t>
      </w:r>
      <w:r w:rsidRPr="006226AA">
        <w:rPr>
          <w:lang w:eastAsia="zh-CN"/>
        </w:rPr>
        <w:t>T</w:t>
      </w:r>
      <w:r w:rsidRPr="006226AA">
        <w:t xml:space="preserve">able 5.3.5-1. All of these configurations shall be tested with applicable test parameters for each channel bandwidth and subcarrier spacing, are shown in </w:t>
      </w:r>
      <w:r w:rsidRPr="006226AA">
        <w:rPr>
          <w:lang w:eastAsia="zh-CN"/>
        </w:rPr>
        <w:t>T</w:t>
      </w:r>
      <w:r w:rsidRPr="006226AA">
        <w:t>able 6.5.</w:t>
      </w:r>
      <w:r w:rsidRPr="006226AA">
        <w:rPr>
          <w:lang w:eastAsia="zh-CN"/>
        </w:rPr>
        <w:t>3</w:t>
      </w:r>
      <w:r w:rsidRPr="006226AA">
        <w:t>.</w:t>
      </w:r>
      <w:r w:rsidRPr="006226AA">
        <w:rPr>
          <w:lang w:eastAsia="zh-CN"/>
        </w:rPr>
        <w:t>3</w:t>
      </w:r>
      <w:r w:rsidRPr="006226AA">
        <w:t>.4.1-1. The details of the uplink reference measurement channels (RMCs) are specified in Annexes A.2. Configurations of PDSCH and PDCCH before measurement are specified in Annex C.2.</w:t>
      </w:r>
    </w:p>
    <w:p w14:paraId="6454ACD9" w14:textId="77777777" w:rsidR="002040BF" w:rsidRPr="006226AA" w:rsidRDefault="002040BF" w:rsidP="00BC6DD1">
      <w:pPr>
        <w:rPr>
          <w:rFonts w:cs="Arial Unicode MS"/>
        </w:rPr>
      </w:pPr>
      <w:r w:rsidRPr="006226AA">
        <w:rPr>
          <w:rFonts w:ascii="Arial" w:hAnsi="Arial" w:cs="Arial"/>
          <w:color w:val="0000FF"/>
          <w:sz w:val="22"/>
          <w:szCs w:val="24"/>
        </w:rPr>
        <w:t>&lt; Unchanged tables omitted &gt;</w:t>
      </w:r>
    </w:p>
    <w:p w14:paraId="37D247D9" w14:textId="721AECF7" w:rsidR="0032234A" w:rsidRPr="006226AA" w:rsidRDefault="0032234A">
      <w:pPr>
        <w:pStyle w:val="B10"/>
      </w:pPr>
      <w:r w:rsidRPr="006226AA">
        <w:t>1.</w:t>
      </w:r>
      <w:r w:rsidRPr="006226AA">
        <w:tab/>
        <w:t xml:space="preserve">Connection between SS and UE is shown in TS 38.508-1 [10] Annex A, Figure </w:t>
      </w:r>
      <w:del w:id="62" w:author="R&amp;S" w:date="2023-08-12T07:49:00Z">
        <w:r w:rsidR="00323D2E" w:rsidRPr="006226AA" w:rsidDel="002040BF">
          <w:rPr>
            <w:lang w:eastAsia="zh-CN"/>
          </w:rPr>
          <w:delText>[TBD]</w:delText>
        </w:r>
      </w:del>
      <w:ins w:id="63" w:author="R&amp;S" w:date="2023-08-12T07:49:00Z">
        <w:r w:rsidR="002040BF" w:rsidRPr="006226AA">
          <w:rPr>
            <w:lang w:eastAsia="zh-CN"/>
          </w:rPr>
          <w:t>A.3.3.1.3</w:t>
        </w:r>
      </w:ins>
      <w:r w:rsidRPr="006226AA">
        <w:t xml:space="preserve"> for TE diagram and Figure </w:t>
      </w:r>
      <w:del w:id="64" w:author="R&amp;S" w:date="2023-08-12T07:49:00Z">
        <w:r w:rsidR="00323D2E" w:rsidRPr="006226AA" w:rsidDel="002040BF">
          <w:rPr>
            <w:lang w:eastAsia="zh-CN"/>
          </w:rPr>
          <w:delText>[TBD]</w:delText>
        </w:r>
      </w:del>
      <w:ins w:id="65" w:author="R&amp;S" w:date="2023-08-12T07:49:00Z">
        <w:r w:rsidR="002040BF" w:rsidRPr="006226AA">
          <w:rPr>
            <w:lang w:eastAsia="zh-CN"/>
          </w:rPr>
          <w:t>A.3.4.1.1</w:t>
        </w:r>
      </w:ins>
      <w:r w:rsidRPr="006226AA">
        <w:t xml:space="preserve"> for UE diagram.</w:t>
      </w:r>
    </w:p>
    <w:p w14:paraId="191B2B52" w14:textId="77777777" w:rsidR="0032234A" w:rsidRPr="006226AA" w:rsidRDefault="0032234A">
      <w:pPr>
        <w:pStyle w:val="B10"/>
      </w:pPr>
      <w:r w:rsidRPr="006226AA">
        <w:t>2.</w:t>
      </w:r>
      <w:r w:rsidRPr="006226AA">
        <w:tab/>
        <w:t>The parameter settings for the cell are set up according to TS 38.508-1 [10] subclause 4.4.3.</w:t>
      </w:r>
    </w:p>
    <w:p w14:paraId="4259BA50" w14:textId="13A81666" w:rsidR="0032234A" w:rsidRPr="006226AA" w:rsidRDefault="0032234A">
      <w:pPr>
        <w:pStyle w:val="B10"/>
      </w:pPr>
      <w:r w:rsidRPr="006226AA">
        <w:t>3.</w:t>
      </w:r>
      <w:r w:rsidRPr="006226AA">
        <w:tab/>
        <w:t>Downlink signals are initially set up according to Annex C, and uplink signals according to Annex G.</w:t>
      </w:r>
    </w:p>
    <w:p w14:paraId="074D5A85" w14:textId="77777777" w:rsidR="0032234A" w:rsidRPr="006226AA" w:rsidRDefault="0032234A">
      <w:pPr>
        <w:pStyle w:val="B10"/>
      </w:pPr>
      <w:r w:rsidRPr="006226AA">
        <w:t>4.</w:t>
      </w:r>
      <w:r w:rsidRPr="006226AA">
        <w:tab/>
        <w:t xml:space="preserve">The UL Reference Measurement channels are set according to Table 6.5.3.3.4.1-1 </w:t>
      </w:r>
    </w:p>
    <w:p w14:paraId="3D96506C" w14:textId="77777777" w:rsidR="0032234A" w:rsidRPr="006226AA" w:rsidRDefault="0032234A">
      <w:pPr>
        <w:pStyle w:val="B10"/>
      </w:pPr>
      <w:r w:rsidRPr="006226AA">
        <w:t>5.</w:t>
      </w:r>
      <w:r w:rsidRPr="006226AA">
        <w:tab/>
        <w:t>Propagation conditions are set according to Annex B.0.</w:t>
      </w:r>
    </w:p>
    <w:p w14:paraId="4A980A3D" w14:textId="25C905B1" w:rsidR="0032234A" w:rsidRPr="006226AA" w:rsidRDefault="0032234A">
      <w:pPr>
        <w:pStyle w:val="B10"/>
      </w:pPr>
      <w:r w:rsidRPr="006226AA">
        <w:t>6.</w:t>
      </w:r>
      <w:r w:rsidRPr="006226AA">
        <w:tab/>
        <w:t xml:space="preserve">Ensure the UE is in state RRC_CONNECTED with generic procedure parameters Connectivity </w:t>
      </w:r>
      <w:r w:rsidRPr="006226AA">
        <w:rPr>
          <w:i/>
          <w:iCs/>
        </w:rPr>
        <w:t>NR</w:t>
      </w:r>
      <w:r w:rsidR="00323D2E" w:rsidRPr="006226AA">
        <w:t xml:space="preserve">, Connected without release </w:t>
      </w:r>
      <w:r w:rsidR="00323D2E" w:rsidRPr="006226AA">
        <w:rPr>
          <w:i/>
        </w:rPr>
        <w:t xml:space="preserve">On, </w:t>
      </w:r>
      <w:r w:rsidR="00323D2E" w:rsidRPr="006226AA">
        <w:t>Test Mode</w:t>
      </w:r>
      <w:r w:rsidR="00323D2E" w:rsidRPr="006226AA">
        <w:rPr>
          <w:i/>
        </w:rPr>
        <w:t xml:space="preserve"> On </w:t>
      </w:r>
      <w:r w:rsidR="00323D2E" w:rsidRPr="006226AA">
        <w:t>and Test Loop Function</w:t>
      </w:r>
      <w:r w:rsidR="00323D2E" w:rsidRPr="006226AA">
        <w:rPr>
          <w:i/>
        </w:rPr>
        <w:t xml:space="preserve"> On</w:t>
      </w:r>
      <w:r w:rsidRPr="006226AA">
        <w:t xml:space="preserve"> according to TS 38.508-1 [10] clause 4.5. Message contents are defined in clause 6.5.3.3.4.3.</w:t>
      </w:r>
    </w:p>
    <w:p w14:paraId="58131DC6" w14:textId="77777777" w:rsidR="002040BF" w:rsidRPr="006226AA" w:rsidRDefault="002040BF" w:rsidP="00BC6DD1">
      <w:pPr>
        <w:rPr>
          <w:rFonts w:ascii="Arial" w:hAnsi="Arial" w:cs="Arial"/>
          <w:color w:val="0000FF"/>
          <w:sz w:val="28"/>
        </w:rPr>
      </w:pPr>
      <w:bookmarkStart w:id="66" w:name="_Toc21026612"/>
      <w:bookmarkStart w:id="67" w:name="_Toc27743863"/>
      <w:bookmarkStart w:id="68" w:name="_Toc36197036"/>
      <w:bookmarkStart w:id="69" w:name="_Toc36197728"/>
      <w:r w:rsidRPr="006226AA">
        <w:rPr>
          <w:rFonts w:ascii="Arial" w:hAnsi="Arial" w:cs="Arial"/>
          <w:color w:val="0000FF"/>
          <w:sz w:val="28"/>
        </w:rPr>
        <w:t>&lt; Unchanged sections omitted &gt;</w:t>
      </w:r>
    </w:p>
    <w:p w14:paraId="216BD10B" w14:textId="0E01AB55" w:rsidR="000B7E77" w:rsidRPr="006226AA" w:rsidRDefault="000B7E77" w:rsidP="000B7E77">
      <w:pPr>
        <w:pStyle w:val="berschrift4"/>
      </w:pPr>
      <w:r w:rsidRPr="006226AA">
        <w:t>6.5.3.3_1</w:t>
      </w:r>
      <w:r w:rsidRPr="006226AA">
        <w:tab/>
        <w:t>Additional spurious emissions with Power Boost</w:t>
      </w:r>
    </w:p>
    <w:p w14:paraId="0F3CBA07" w14:textId="53B6BD6E" w:rsidR="000B7E77" w:rsidRPr="006226AA" w:rsidDel="00F01640" w:rsidRDefault="000B7E77" w:rsidP="00F01640">
      <w:pPr>
        <w:pStyle w:val="EditorsNote"/>
        <w:rPr>
          <w:del w:id="70" w:author="R&amp;S" w:date="2023-08-12T08:32:00Z"/>
        </w:rPr>
      </w:pPr>
      <w:r w:rsidRPr="006226AA">
        <w:t>Editor’s note:</w:t>
      </w:r>
      <w:ins w:id="71" w:author="R&amp;S" w:date="2023-08-12T08:32:00Z">
        <w:r w:rsidR="00F01640" w:rsidRPr="006226AA">
          <w:t xml:space="preserve"> </w:t>
        </w:r>
      </w:ins>
    </w:p>
    <w:p w14:paraId="403F6498" w14:textId="67CCA6EC" w:rsidR="000B7E77" w:rsidRPr="006226AA" w:rsidRDefault="000B7E77" w:rsidP="00F01640">
      <w:pPr>
        <w:pStyle w:val="EditorsNote"/>
      </w:pPr>
      <w:del w:id="72" w:author="R&amp;S" w:date="2023-08-12T08:32:00Z">
        <w:r w:rsidRPr="006226AA" w:rsidDel="00F01640">
          <w:delText>-</w:delText>
        </w:r>
        <w:r w:rsidRPr="006226AA" w:rsidDel="00F01640">
          <w:tab/>
        </w:r>
      </w:del>
      <w:r w:rsidRPr="006226AA">
        <w:t>This clause is complete for Band n257 and  n258 and PC3. The following aspects of the clause are for future consideration:</w:t>
      </w:r>
    </w:p>
    <w:p w14:paraId="5B02EDA3" w14:textId="765AF14E" w:rsidR="000B7E77" w:rsidRPr="006226AA" w:rsidDel="002040BF" w:rsidRDefault="00F01640" w:rsidP="00F01640">
      <w:pPr>
        <w:pStyle w:val="EditorsNote"/>
        <w:rPr>
          <w:del w:id="73" w:author="R&amp;S" w:date="2023-08-12T07:51:00Z"/>
        </w:rPr>
      </w:pPr>
      <w:ins w:id="74" w:author="R&amp;S" w:date="2023-08-12T08:32:00Z">
        <w:r w:rsidRPr="006226AA">
          <w:rPr>
            <w:lang w:eastAsia="zh-CN"/>
          </w:rPr>
          <w:t>-</w:t>
        </w:r>
        <w:r w:rsidRPr="006226AA">
          <w:rPr>
            <w:lang w:eastAsia="zh-CN"/>
          </w:rPr>
          <w:tab/>
        </w:r>
      </w:ins>
      <w:del w:id="75" w:author="R&amp;S" w:date="2023-08-12T07:51:00Z">
        <w:r w:rsidR="000B7E77" w:rsidRPr="006226AA" w:rsidDel="002040BF">
          <w:rPr>
            <w:lang w:eastAsia="zh-CN"/>
          </w:rPr>
          <w:delText>Connection diagram between SS and UE in TS 38.508-1 [10] Annex A is FFS.</w:delText>
        </w:r>
      </w:del>
    </w:p>
    <w:p w14:paraId="1A637EED" w14:textId="343AB0E6" w:rsidR="000B7E77" w:rsidRPr="006226AA" w:rsidRDefault="000B7E77" w:rsidP="00F01640">
      <w:pPr>
        <w:pStyle w:val="EditorsNote"/>
      </w:pPr>
      <w:r w:rsidRPr="006226AA">
        <w:rPr>
          <w:lang w:eastAsia="zh-CN"/>
        </w:rPr>
        <w:lastRenderedPageBreak/>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04067D12" w14:textId="77777777" w:rsidR="00FA3FE9" w:rsidRPr="006226AA" w:rsidRDefault="002040BF" w:rsidP="00FA3FE9">
      <w:pPr>
        <w:pStyle w:val="EditorsNote"/>
      </w:pPr>
      <w:r w:rsidRPr="006226AA">
        <w:t>For a transition period until RAN5#101 meeting (November 2023), previous fine/coarse TRP measurement grid and offset values for corresponding coarse TRP measurement in TS 38.521-2 V17.2.0 are allowed for TE implementation.</w:t>
      </w:r>
    </w:p>
    <w:p w14:paraId="3C09CDE7" w14:textId="1F54672A" w:rsidR="002040BF" w:rsidRPr="006226AA" w:rsidRDefault="002040BF" w:rsidP="00BC6DD1">
      <w:pPr>
        <w:rPr>
          <w:rFonts w:ascii="Arial" w:hAnsi="Arial" w:cs="Arial"/>
          <w:color w:val="0000FF"/>
          <w:sz w:val="28"/>
        </w:rPr>
      </w:pPr>
      <w:r w:rsidRPr="006226AA">
        <w:rPr>
          <w:rFonts w:ascii="Arial" w:hAnsi="Arial" w:cs="Arial"/>
          <w:color w:val="0000FF"/>
          <w:sz w:val="28"/>
        </w:rPr>
        <w:t>&lt; Unchanged sections omitted &gt;</w:t>
      </w:r>
    </w:p>
    <w:p w14:paraId="745C14D7" w14:textId="77777777" w:rsidR="000B7E77" w:rsidRPr="006226AA" w:rsidRDefault="000B7E77" w:rsidP="000B7E77">
      <w:pPr>
        <w:pStyle w:val="H6"/>
      </w:pPr>
      <w:r w:rsidRPr="006226AA">
        <w:t>6.5.3.3_1.4.1</w:t>
      </w:r>
      <w:r w:rsidRPr="006226AA">
        <w:tab/>
      </w:r>
      <w:r w:rsidRPr="006226AA">
        <w:rPr>
          <w:snapToGrid w:val="0"/>
        </w:rPr>
        <w:t>Initial conditions</w:t>
      </w:r>
    </w:p>
    <w:p w14:paraId="0B985F8A" w14:textId="77777777" w:rsidR="000B7E77" w:rsidRPr="006226AA" w:rsidRDefault="000B7E77" w:rsidP="000B7E77">
      <w:pPr>
        <w:rPr>
          <w:lang w:eastAsia="zh-CN"/>
        </w:rPr>
      </w:pPr>
      <w:r w:rsidRPr="006226AA">
        <w:t>Initial conditions are a set of test configurations the UE needs to be tested in and the steps for the SS to take with the UE to reach the correct measurement state.</w:t>
      </w:r>
    </w:p>
    <w:p w14:paraId="6F95E61B" w14:textId="3AB1D557" w:rsidR="000B7E77" w:rsidRPr="006226AA" w:rsidRDefault="000B7E77" w:rsidP="000B7E77">
      <w:r w:rsidRPr="006226AA">
        <w:t xml:space="preserve">The initial test configurations consist of environmental conditions, test frequencies, and channel bandwidths based on NR operating bands specified in </w:t>
      </w:r>
      <w:r w:rsidRPr="006226AA">
        <w:rPr>
          <w:lang w:eastAsia="zh-CN"/>
        </w:rPr>
        <w:t>T</w:t>
      </w:r>
      <w:r w:rsidRPr="006226AA">
        <w:t xml:space="preserve">able 5.3.5-1. All of these configurations shall be tested with applicable test parameters for each channel bandwidth and subcarrier spacing, are shown in </w:t>
      </w:r>
      <w:r w:rsidRPr="006226AA">
        <w:rPr>
          <w:lang w:eastAsia="zh-CN"/>
        </w:rPr>
        <w:t>T</w:t>
      </w:r>
      <w:r w:rsidRPr="006226AA">
        <w:t>able 6.5.</w:t>
      </w:r>
      <w:r w:rsidRPr="006226AA">
        <w:rPr>
          <w:lang w:eastAsia="zh-CN"/>
        </w:rPr>
        <w:t>3</w:t>
      </w:r>
      <w:r w:rsidRPr="006226AA">
        <w:t>.</w:t>
      </w:r>
      <w:r w:rsidRPr="006226AA">
        <w:rPr>
          <w:lang w:eastAsia="zh-CN"/>
        </w:rPr>
        <w:t>3_1</w:t>
      </w:r>
      <w:r w:rsidRPr="006226AA">
        <w:t>.4.1-1. The details of the uplink reference measurement channels (RMCs) are specified in Annexes A.2. Configurations of PDSCH and PDCCH before measurement are specified in Annex C.2.</w:t>
      </w:r>
    </w:p>
    <w:p w14:paraId="32B73A64" w14:textId="77777777" w:rsidR="005B412D" w:rsidRPr="006226AA" w:rsidRDefault="005B412D" w:rsidP="00BC6DD1">
      <w:pPr>
        <w:rPr>
          <w:rFonts w:cs="Arial Unicode MS"/>
        </w:rPr>
      </w:pPr>
      <w:r w:rsidRPr="006226AA">
        <w:rPr>
          <w:rFonts w:ascii="Arial" w:hAnsi="Arial" w:cs="Arial"/>
          <w:color w:val="0000FF"/>
          <w:sz w:val="22"/>
          <w:szCs w:val="24"/>
        </w:rPr>
        <w:t>&lt; Unchanged tables omitted &gt;</w:t>
      </w:r>
    </w:p>
    <w:p w14:paraId="65184972" w14:textId="5D6CD957" w:rsidR="000B7E77" w:rsidRPr="006226AA" w:rsidRDefault="000B7E77" w:rsidP="000B7E77">
      <w:pPr>
        <w:pStyle w:val="B10"/>
      </w:pPr>
      <w:r w:rsidRPr="006226AA">
        <w:t>1.</w:t>
      </w:r>
      <w:r w:rsidRPr="006226AA">
        <w:tab/>
        <w:t xml:space="preserve">Connection between SS and UE is shown in TS 38.508-1 [10] Annex A, Figure </w:t>
      </w:r>
      <w:del w:id="76" w:author="R&amp;S" w:date="2023-08-12T07:51:00Z">
        <w:r w:rsidRPr="006226AA" w:rsidDel="002040BF">
          <w:rPr>
            <w:lang w:eastAsia="zh-CN"/>
          </w:rPr>
          <w:delText>[TBD]</w:delText>
        </w:r>
      </w:del>
      <w:ins w:id="77" w:author="R&amp;S" w:date="2023-08-12T07:51:00Z">
        <w:r w:rsidR="002040BF" w:rsidRPr="006226AA">
          <w:rPr>
            <w:lang w:eastAsia="zh-CN"/>
          </w:rPr>
          <w:t>A.3.3.1.3</w:t>
        </w:r>
      </w:ins>
      <w:r w:rsidRPr="006226AA">
        <w:t xml:space="preserve"> for TE diagram and Figure </w:t>
      </w:r>
      <w:del w:id="78" w:author="R&amp;S" w:date="2023-08-12T07:51:00Z">
        <w:r w:rsidRPr="006226AA" w:rsidDel="002040BF">
          <w:rPr>
            <w:lang w:eastAsia="zh-CN"/>
          </w:rPr>
          <w:delText>[TBD]</w:delText>
        </w:r>
      </w:del>
      <w:ins w:id="79" w:author="R&amp;S" w:date="2023-08-12T07:51:00Z">
        <w:r w:rsidR="002040BF" w:rsidRPr="006226AA">
          <w:rPr>
            <w:lang w:eastAsia="zh-CN"/>
          </w:rPr>
          <w:t>A.3.4.1.1</w:t>
        </w:r>
      </w:ins>
      <w:r w:rsidRPr="006226AA">
        <w:t xml:space="preserve"> for UE diagram.</w:t>
      </w:r>
    </w:p>
    <w:p w14:paraId="6FC6779F" w14:textId="77777777" w:rsidR="000B7E77" w:rsidRPr="006226AA" w:rsidRDefault="000B7E77" w:rsidP="000B7E77">
      <w:pPr>
        <w:pStyle w:val="B10"/>
      </w:pPr>
      <w:r w:rsidRPr="006226AA">
        <w:t>2.</w:t>
      </w:r>
      <w:r w:rsidRPr="006226AA">
        <w:tab/>
        <w:t>The parameter settings for the cell are set up according to TS 38.508-1 [10] subclause 4.4.3.</w:t>
      </w:r>
    </w:p>
    <w:p w14:paraId="2BE80D78" w14:textId="77777777" w:rsidR="000B7E77" w:rsidRPr="006226AA" w:rsidRDefault="000B7E77" w:rsidP="000B7E77">
      <w:pPr>
        <w:pStyle w:val="B10"/>
      </w:pPr>
      <w:r w:rsidRPr="006226AA">
        <w:t>3.</w:t>
      </w:r>
      <w:r w:rsidRPr="006226AA">
        <w:tab/>
        <w:t>Downlink signals are initially set up according to Annex C, and uplink signals according to Annex G.</w:t>
      </w:r>
    </w:p>
    <w:p w14:paraId="00596E11" w14:textId="77777777" w:rsidR="000B7E77" w:rsidRPr="006226AA" w:rsidRDefault="000B7E77" w:rsidP="000B7E77">
      <w:pPr>
        <w:pStyle w:val="B10"/>
      </w:pPr>
      <w:r w:rsidRPr="006226AA">
        <w:t>4.</w:t>
      </w:r>
      <w:r w:rsidRPr="006226AA">
        <w:tab/>
        <w:t xml:space="preserve">The UL Reference Measurement channels are set according to Table 6.5.3.3_1.4.1-1. </w:t>
      </w:r>
    </w:p>
    <w:p w14:paraId="01E041DE" w14:textId="77777777" w:rsidR="000B7E77" w:rsidRPr="006226AA" w:rsidRDefault="000B7E77" w:rsidP="000B7E77">
      <w:pPr>
        <w:pStyle w:val="B10"/>
      </w:pPr>
      <w:r w:rsidRPr="006226AA">
        <w:t>5.</w:t>
      </w:r>
      <w:r w:rsidRPr="006226AA">
        <w:tab/>
        <w:t>Propagation conditions are set according to Annex B.0.</w:t>
      </w:r>
    </w:p>
    <w:p w14:paraId="134BA444" w14:textId="77777777" w:rsidR="000B7E77" w:rsidRPr="006226AA" w:rsidRDefault="000B7E77" w:rsidP="000B7E77">
      <w:pPr>
        <w:pStyle w:val="B10"/>
      </w:pPr>
      <w:r w:rsidRPr="006226AA">
        <w:t>6.</w:t>
      </w:r>
      <w:r w:rsidRPr="006226AA">
        <w:tab/>
        <w:t xml:space="preserve">Ensure the UE is in state RRC_CONNECTED with generic procedure parameters Connectivity </w:t>
      </w:r>
      <w:r w:rsidRPr="006226AA">
        <w:rPr>
          <w:i/>
          <w:iCs/>
        </w:rPr>
        <w:t>NR</w:t>
      </w:r>
      <w:r w:rsidRPr="006226AA">
        <w:t xml:space="preserve">, Connected without release </w:t>
      </w:r>
      <w:r w:rsidRPr="006226AA">
        <w:rPr>
          <w:i/>
        </w:rPr>
        <w:t xml:space="preserve">On, </w:t>
      </w:r>
      <w:r w:rsidRPr="006226AA">
        <w:t>Test Mode</w:t>
      </w:r>
      <w:r w:rsidRPr="006226AA">
        <w:rPr>
          <w:i/>
        </w:rPr>
        <w:t xml:space="preserve"> On </w:t>
      </w:r>
      <w:r w:rsidRPr="006226AA">
        <w:t>and Test Loop Function</w:t>
      </w:r>
      <w:r w:rsidRPr="006226AA">
        <w:rPr>
          <w:i/>
        </w:rPr>
        <w:t xml:space="preserve"> On</w:t>
      </w:r>
      <w:r w:rsidRPr="006226AA">
        <w:t xml:space="preserve"> according to TS 38.508-1 [10] clause 4.5. Message contents are defined in clause 6.5.3.3_1.4.3.</w:t>
      </w:r>
    </w:p>
    <w:p w14:paraId="521459AC" w14:textId="77777777" w:rsidR="002040BF" w:rsidRPr="006226AA" w:rsidRDefault="002040BF" w:rsidP="00BC6DD1">
      <w:pPr>
        <w:rPr>
          <w:rFonts w:ascii="Arial" w:hAnsi="Arial" w:cs="Arial"/>
          <w:color w:val="0000FF"/>
          <w:sz w:val="28"/>
        </w:rPr>
      </w:pPr>
      <w:r w:rsidRPr="006226AA">
        <w:rPr>
          <w:rFonts w:ascii="Arial" w:hAnsi="Arial" w:cs="Arial"/>
          <w:color w:val="0000FF"/>
          <w:sz w:val="28"/>
        </w:rPr>
        <w:t>&lt; Unchanged sections omitted &gt;</w:t>
      </w:r>
    </w:p>
    <w:p w14:paraId="57E69064" w14:textId="77777777" w:rsidR="0032234A" w:rsidRPr="006226AA" w:rsidRDefault="0032234A">
      <w:pPr>
        <w:pStyle w:val="berschrift3"/>
      </w:pPr>
      <w:bookmarkStart w:id="80" w:name="_Toc21026644"/>
      <w:bookmarkStart w:id="81" w:name="_Toc27743927"/>
      <w:bookmarkStart w:id="82" w:name="_Toc36197100"/>
      <w:bookmarkStart w:id="83" w:name="_Toc36197792"/>
      <w:bookmarkEnd w:id="66"/>
      <w:bookmarkEnd w:id="67"/>
      <w:bookmarkEnd w:id="68"/>
      <w:bookmarkEnd w:id="69"/>
      <w:r w:rsidRPr="006226AA">
        <w:t>6.5A.3</w:t>
      </w:r>
      <w:r w:rsidRPr="006226AA">
        <w:tab/>
        <w:t>Spurious emissions for CA</w:t>
      </w:r>
      <w:bookmarkEnd w:id="80"/>
      <w:bookmarkEnd w:id="81"/>
      <w:bookmarkEnd w:id="82"/>
      <w:bookmarkEnd w:id="83"/>
      <w:r w:rsidRPr="006226AA">
        <w:t xml:space="preserve"> </w:t>
      </w:r>
    </w:p>
    <w:p w14:paraId="1B7B5CFF" w14:textId="406962E1" w:rsidR="00726D24" w:rsidRPr="006226AA" w:rsidRDefault="00726D24" w:rsidP="00726D24">
      <w:pPr>
        <w:pStyle w:val="EditorsNote"/>
      </w:pPr>
      <w:bookmarkStart w:id="84" w:name="_Toc21026645"/>
      <w:bookmarkStart w:id="85" w:name="_Toc27743928"/>
      <w:bookmarkStart w:id="86" w:name="_Toc36197101"/>
      <w:bookmarkStart w:id="87" w:name="_Toc36197793"/>
      <w:r w:rsidRPr="006226AA">
        <w:t xml:space="preserve">Editor’s Note: </w:t>
      </w:r>
    </w:p>
    <w:p w14:paraId="362DDDD3" w14:textId="5F8F6242" w:rsidR="00726D24" w:rsidRPr="006226AA" w:rsidRDefault="00726D24" w:rsidP="00726D24">
      <w:pPr>
        <w:pStyle w:val="EditorsNote"/>
        <w:numPr>
          <w:ilvl w:val="0"/>
          <w:numId w:val="36"/>
        </w:numPr>
      </w:pPr>
      <w:r w:rsidRPr="006226AA">
        <w:t>For a transition period until RAN5#101 meeting (November 2023), previous fine/coarse TRP measurement grid and offset values for corresponding coarse TRP measurement in TS 38.521-2 V17.2.0 are allowed for TE implementation.</w:t>
      </w:r>
    </w:p>
    <w:p w14:paraId="20F7F920" w14:textId="77777777" w:rsidR="005B412D" w:rsidRPr="006226AA" w:rsidRDefault="005B412D" w:rsidP="00BC6DD1">
      <w:pPr>
        <w:rPr>
          <w:rFonts w:ascii="Arial" w:hAnsi="Arial" w:cs="Arial"/>
          <w:color w:val="0000FF"/>
          <w:sz w:val="28"/>
        </w:rPr>
      </w:pPr>
      <w:bookmarkStart w:id="88" w:name="_Toc21026647"/>
      <w:bookmarkStart w:id="89" w:name="_Toc27743930"/>
      <w:bookmarkStart w:id="90" w:name="_Toc36197103"/>
      <w:bookmarkStart w:id="91" w:name="_Toc36197795"/>
      <w:bookmarkEnd w:id="84"/>
      <w:bookmarkEnd w:id="85"/>
      <w:bookmarkEnd w:id="86"/>
      <w:bookmarkEnd w:id="87"/>
      <w:r w:rsidRPr="006226AA">
        <w:rPr>
          <w:rFonts w:ascii="Arial" w:hAnsi="Arial" w:cs="Arial"/>
          <w:color w:val="0000FF"/>
          <w:sz w:val="28"/>
        </w:rPr>
        <w:t>&lt; Unchanged sections omitted &gt;</w:t>
      </w:r>
    </w:p>
    <w:p w14:paraId="1422E1B7" w14:textId="4C9CE03C" w:rsidR="0032234A" w:rsidRPr="006226AA" w:rsidRDefault="0032234A">
      <w:pPr>
        <w:pStyle w:val="berschrift5"/>
      </w:pPr>
      <w:r w:rsidRPr="006226AA">
        <w:t>6.5A.3.1.1</w:t>
      </w:r>
      <w:r w:rsidRPr="006226AA">
        <w:tab/>
      </w:r>
      <w:r w:rsidR="00842669" w:rsidRPr="006226AA">
        <w:t>General s</w:t>
      </w:r>
      <w:r w:rsidRPr="006226AA">
        <w:t>purious emissions for CA (2UL CA)</w:t>
      </w:r>
      <w:bookmarkEnd w:id="88"/>
      <w:bookmarkEnd w:id="89"/>
      <w:bookmarkEnd w:id="90"/>
      <w:bookmarkEnd w:id="91"/>
    </w:p>
    <w:p w14:paraId="28339087" w14:textId="4EEB4B7C" w:rsidR="00F875C5" w:rsidRPr="006226AA" w:rsidRDefault="00F875C5" w:rsidP="00F875C5">
      <w:pPr>
        <w:pStyle w:val="EditorsNote"/>
      </w:pPr>
      <w:r w:rsidRPr="006226AA">
        <w:t>Editor’s note: The following aspects are either missing or not yet determined:</w:t>
      </w:r>
    </w:p>
    <w:p w14:paraId="5D3C5CF0"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458AEA80" w14:textId="77777777" w:rsidR="002275FA" w:rsidRPr="006226AA" w:rsidRDefault="00F875C5" w:rsidP="002275FA">
      <w:pPr>
        <w:pStyle w:val="EditorsNote"/>
        <w:ind w:hanging="567"/>
        <w:rPr>
          <w:lang w:eastAsia="zh-CN"/>
        </w:rPr>
      </w:pPr>
      <w:r w:rsidRPr="006226AA">
        <w:t xml:space="preserve">- </w:t>
      </w:r>
      <w:r w:rsidRPr="006226AA">
        <w:tab/>
        <w:t>Measurement Uncertainties and Test Tolerances are FFS for power class 1, 2, and 4.</w:t>
      </w:r>
    </w:p>
    <w:p w14:paraId="7D530F6E" w14:textId="48F7F6A6" w:rsidR="002275FA" w:rsidRPr="006226AA" w:rsidDel="005B412D" w:rsidRDefault="002275FA" w:rsidP="002275FA">
      <w:pPr>
        <w:pStyle w:val="EditorsNote"/>
        <w:ind w:hanging="567"/>
        <w:rPr>
          <w:del w:id="92" w:author="R&amp;S" w:date="2023-08-12T08:26:00Z"/>
        </w:rPr>
      </w:pPr>
      <w:r w:rsidRPr="006226AA">
        <w:t>-</w:t>
      </w:r>
      <w:del w:id="93" w:author="R&amp;S" w:date="2023-08-12T08:26:00Z">
        <w:r w:rsidRPr="006226AA" w:rsidDel="005B412D">
          <w:tab/>
          <w:delText>Connection diagram between SS and UE in TS 38.508-1 [10] Annex A is FFS.</w:delText>
        </w:r>
      </w:del>
    </w:p>
    <w:p w14:paraId="6FC6517B" w14:textId="5C5361BA" w:rsidR="00F875C5" w:rsidRPr="006226AA" w:rsidRDefault="002275FA" w:rsidP="002275FA">
      <w:pPr>
        <w:pStyle w:val="EditorsNote"/>
        <w:ind w:hanging="567"/>
        <w:rPr>
          <w:lang w:eastAsia="zh-CN"/>
        </w:rPr>
      </w:pPr>
      <w:r w:rsidRPr="006226AA">
        <w:t>-</w:t>
      </w:r>
      <w:r w:rsidRPr="006226AA">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4594BE0D" w14:textId="66AC7A92" w:rsidR="002040BF" w:rsidRPr="006226AA" w:rsidRDefault="002A7A34" w:rsidP="008021C5">
      <w:pPr>
        <w:pStyle w:val="EditorsNote"/>
        <w:ind w:hanging="567"/>
      </w:pPr>
      <w:r w:rsidRPr="006226AA">
        <w:t>-</w:t>
      </w:r>
      <w:r w:rsidRPr="006226AA">
        <w:tab/>
        <w:t>For a transition period until RAN#99, the stability and repeatability of test procedure with PHR (variant b) for Rel-15 UEs is under evaluation.</w:t>
      </w:r>
    </w:p>
    <w:p w14:paraId="509C9EDB" w14:textId="77777777" w:rsidR="008021C5" w:rsidRPr="006226AA" w:rsidRDefault="008021C5" w:rsidP="00BC6DD1">
      <w:pPr>
        <w:rPr>
          <w:rFonts w:ascii="Arial" w:hAnsi="Arial" w:cs="Arial"/>
          <w:color w:val="0000FF"/>
          <w:sz w:val="28"/>
        </w:rPr>
      </w:pPr>
      <w:r w:rsidRPr="006226AA">
        <w:rPr>
          <w:rFonts w:ascii="Arial" w:hAnsi="Arial" w:cs="Arial"/>
          <w:color w:val="0000FF"/>
          <w:sz w:val="28"/>
        </w:rPr>
        <w:lastRenderedPageBreak/>
        <w:t>&lt; Unchanged sections omitted &gt;</w:t>
      </w:r>
    </w:p>
    <w:p w14:paraId="06FBF570" w14:textId="77777777" w:rsidR="0032234A" w:rsidRPr="006226AA" w:rsidRDefault="0032234A">
      <w:pPr>
        <w:pStyle w:val="H6"/>
      </w:pPr>
      <w:r w:rsidRPr="006226AA">
        <w:t>6.5A.3.1.1.4.1</w:t>
      </w:r>
      <w:r w:rsidRPr="006226AA">
        <w:tab/>
        <w:t>Initial condition</w:t>
      </w:r>
    </w:p>
    <w:p w14:paraId="0B036C45" w14:textId="77777777" w:rsidR="0032234A" w:rsidRPr="006226AA" w:rsidRDefault="0032234A">
      <w:r w:rsidRPr="006226AA">
        <w:t>Initial conditions are a set of test configurations the UE needs to be tested in and the steps for the SS to take with the UE to reach the correct measurement state.</w:t>
      </w:r>
    </w:p>
    <w:p w14:paraId="1D5D5318" w14:textId="238729E7" w:rsidR="0032234A" w:rsidRPr="006226AA" w:rsidRDefault="0032234A">
      <w:r w:rsidRPr="006226AA">
        <w:t xml:space="preserve">The initial test configurations consist of environmental conditions, test frequencies, and channel bandwidths based on NR operating bands specified in </w:t>
      </w:r>
      <w:r w:rsidR="00B8650D" w:rsidRPr="006226AA">
        <w:rPr>
          <w:lang w:eastAsia="zh-CN"/>
        </w:rPr>
        <w:t>clause</w:t>
      </w:r>
      <w:r w:rsidRPr="006226AA">
        <w:t xml:space="preserve"> 5.5A. All of these configurations shall be tested with applicable test parameters for each channel bandwidth and subcarrier spacing, are shown in </w:t>
      </w:r>
      <w:r w:rsidR="002275FA" w:rsidRPr="006226AA">
        <w:t>T</w:t>
      </w:r>
      <w:r w:rsidRPr="006226AA">
        <w:t>able 6.5A.3.1.1.4.1-1. The details of the uplink reference measurement channels (RMCs) are specified in Annexes A.2. Configurations of PDSCH and PDCCH before measurement are specified in Annex C.2.</w:t>
      </w:r>
    </w:p>
    <w:p w14:paraId="5C68F6A0" w14:textId="77777777" w:rsidR="008021C5" w:rsidRPr="006226AA" w:rsidRDefault="008021C5" w:rsidP="00BC6DD1">
      <w:pPr>
        <w:rPr>
          <w:rFonts w:cs="Arial Unicode MS"/>
        </w:rPr>
      </w:pPr>
      <w:r w:rsidRPr="006226AA">
        <w:rPr>
          <w:rFonts w:ascii="Arial" w:hAnsi="Arial" w:cs="Arial"/>
          <w:color w:val="0000FF"/>
          <w:sz w:val="22"/>
          <w:szCs w:val="24"/>
        </w:rPr>
        <w:t>&lt; Unchanged tables omitted &gt;</w:t>
      </w:r>
    </w:p>
    <w:p w14:paraId="58EE50A7" w14:textId="2203F695" w:rsidR="0032234A" w:rsidRPr="006226AA" w:rsidRDefault="0032234A">
      <w:pPr>
        <w:pStyle w:val="B10"/>
      </w:pPr>
      <w:r w:rsidRPr="006226AA">
        <w:t>1.</w:t>
      </w:r>
      <w:r w:rsidRPr="006226AA">
        <w:tab/>
        <w:t xml:space="preserve">Connection between SS and UE is shown in TS 38.508-1 [10] Annex A, Figure </w:t>
      </w:r>
      <w:del w:id="94" w:author="R&amp;S" w:date="2023-08-12T08:01:00Z">
        <w:r w:rsidR="00555011" w:rsidRPr="006226AA" w:rsidDel="008021C5">
          <w:rPr>
            <w:lang w:eastAsia="zh-CN"/>
          </w:rPr>
          <w:delText>[TBD]</w:delText>
        </w:r>
      </w:del>
      <w:ins w:id="95" w:author="R&amp;S" w:date="2023-08-12T08:00:00Z">
        <w:r w:rsidR="008021C5" w:rsidRPr="006226AA">
          <w:rPr>
            <w:lang w:eastAsia="zh-CN"/>
          </w:rPr>
          <w:t>A.3.3.1.3</w:t>
        </w:r>
      </w:ins>
      <w:r w:rsidRPr="006226AA">
        <w:t xml:space="preserve"> for TE diagram and Figure </w:t>
      </w:r>
      <w:del w:id="96" w:author="R&amp;S" w:date="2023-08-12T08:01:00Z">
        <w:r w:rsidR="00555011" w:rsidRPr="006226AA" w:rsidDel="008021C5">
          <w:rPr>
            <w:lang w:eastAsia="zh-CN"/>
          </w:rPr>
          <w:delText>[TBD]</w:delText>
        </w:r>
      </w:del>
      <w:ins w:id="97" w:author="R&amp;S" w:date="2023-08-12T08:01:00Z">
        <w:r w:rsidR="008021C5" w:rsidRPr="006226AA">
          <w:rPr>
            <w:lang w:eastAsia="zh-CN"/>
          </w:rPr>
          <w:t>A.3.4.1.1</w:t>
        </w:r>
      </w:ins>
      <w:r w:rsidRPr="006226AA">
        <w:t xml:space="preserve"> for UE diagram.</w:t>
      </w:r>
    </w:p>
    <w:p w14:paraId="4998F082" w14:textId="77777777" w:rsidR="0032234A" w:rsidRPr="006226AA" w:rsidRDefault="0032234A">
      <w:pPr>
        <w:pStyle w:val="B10"/>
      </w:pPr>
      <w:r w:rsidRPr="006226AA">
        <w:t>2.</w:t>
      </w:r>
      <w:r w:rsidRPr="006226AA">
        <w:tab/>
        <w:t>The parameter settings for the cell are set up according to TS 38.508-1 [10] subclause 4.4.3.</w:t>
      </w:r>
    </w:p>
    <w:p w14:paraId="0B4F7CE7" w14:textId="7C675EBC" w:rsidR="0032234A" w:rsidRPr="006226AA" w:rsidRDefault="0032234A">
      <w:pPr>
        <w:pStyle w:val="B10"/>
      </w:pPr>
      <w:r w:rsidRPr="006226AA">
        <w:t>3.</w:t>
      </w:r>
      <w:r w:rsidRPr="006226AA">
        <w:tab/>
        <w:t>Downlink signals are initially set up according to Annex C, and uplink signals according to Annex G.</w:t>
      </w:r>
    </w:p>
    <w:p w14:paraId="03775CF3" w14:textId="77777777" w:rsidR="0032234A" w:rsidRPr="006226AA" w:rsidRDefault="0032234A">
      <w:pPr>
        <w:pStyle w:val="B10"/>
      </w:pPr>
      <w:r w:rsidRPr="006226AA">
        <w:t>4.</w:t>
      </w:r>
      <w:r w:rsidRPr="006226AA">
        <w:tab/>
        <w:t>The UL Reference Measurement channels are set according to Table 6.5A.3.1.1.4.1-1.</w:t>
      </w:r>
    </w:p>
    <w:p w14:paraId="15357E24" w14:textId="77777777" w:rsidR="0032234A" w:rsidRPr="006226AA" w:rsidRDefault="0032234A">
      <w:pPr>
        <w:pStyle w:val="B10"/>
      </w:pPr>
      <w:r w:rsidRPr="006226AA">
        <w:t>5.</w:t>
      </w:r>
      <w:r w:rsidRPr="006226AA">
        <w:tab/>
        <w:t>Propagation conditions are set according to Annex B.0</w:t>
      </w:r>
    </w:p>
    <w:p w14:paraId="4034F6D5" w14:textId="0D17787D" w:rsidR="0032234A" w:rsidRPr="006226AA" w:rsidRDefault="0032234A">
      <w:pPr>
        <w:pStyle w:val="B10"/>
      </w:pPr>
      <w:r w:rsidRPr="006226AA">
        <w:t>6.</w:t>
      </w:r>
      <w:r w:rsidRPr="006226AA">
        <w:tab/>
        <w:t xml:space="preserve">Ensure the UE is in state RRC_CONNECTED with generic procedure parameters Connectivity </w:t>
      </w:r>
      <w:r w:rsidRPr="006226AA">
        <w:rPr>
          <w:i/>
        </w:rPr>
        <w:t>NR</w:t>
      </w:r>
      <w:r w:rsidRPr="006226AA">
        <w:t xml:space="preserve">, Connected without release </w:t>
      </w:r>
      <w:r w:rsidRPr="006226AA">
        <w:rPr>
          <w:i/>
        </w:rPr>
        <w:t xml:space="preserve">On, </w:t>
      </w:r>
      <w:r w:rsidRPr="006226AA">
        <w:t>Test Mode</w:t>
      </w:r>
      <w:r w:rsidRPr="006226AA">
        <w:rPr>
          <w:i/>
        </w:rPr>
        <w:t xml:space="preserve"> On </w:t>
      </w:r>
      <w:r w:rsidRPr="006226AA">
        <w:t>and Test Loop Function</w:t>
      </w:r>
      <w:r w:rsidRPr="006226AA">
        <w:rPr>
          <w:i/>
        </w:rPr>
        <w:t xml:space="preserve"> On</w:t>
      </w:r>
      <w:r w:rsidRPr="006226AA">
        <w:t xml:space="preserve"> according to TS 38.508-1 [10] clause 4.5. Message contents are defined in clause 6.5A.3.1.1.4.3</w:t>
      </w:r>
    </w:p>
    <w:p w14:paraId="59A6B5EC" w14:textId="77777777" w:rsidR="008021C5" w:rsidRPr="006226AA" w:rsidRDefault="008021C5" w:rsidP="00BC6DD1">
      <w:pPr>
        <w:rPr>
          <w:rFonts w:ascii="Arial" w:hAnsi="Arial" w:cs="Arial"/>
          <w:color w:val="0000FF"/>
          <w:sz w:val="28"/>
        </w:rPr>
      </w:pPr>
      <w:r w:rsidRPr="006226AA">
        <w:rPr>
          <w:rFonts w:ascii="Arial" w:hAnsi="Arial" w:cs="Arial"/>
          <w:color w:val="0000FF"/>
          <w:sz w:val="28"/>
        </w:rPr>
        <w:t>&lt; Unchanged sections omitted &gt;</w:t>
      </w:r>
    </w:p>
    <w:p w14:paraId="3F548E39" w14:textId="310DC49D" w:rsidR="0032234A" w:rsidRPr="006226AA" w:rsidRDefault="0032234A">
      <w:pPr>
        <w:pStyle w:val="berschrift5"/>
      </w:pPr>
      <w:bookmarkStart w:id="98" w:name="_Toc21026648"/>
      <w:bookmarkStart w:id="99" w:name="_Toc27743931"/>
      <w:bookmarkStart w:id="100" w:name="_Toc36197104"/>
      <w:bookmarkStart w:id="101" w:name="_Toc36197796"/>
      <w:r w:rsidRPr="006226AA">
        <w:t>6.5A.3.1.2</w:t>
      </w:r>
      <w:r w:rsidRPr="006226AA">
        <w:tab/>
      </w:r>
      <w:r w:rsidR="00842669" w:rsidRPr="006226AA">
        <w:t>General s</w:t>
      </w:r>
      <w:r w:rsidRPr="006226AA">
        <w:t>purious emissions for CA (3UL CA)</w:t>
      </w:r>
      <w:bookmarkEnd w:id="98"/>
      <w:bookmarkEnd w:id="99"/>
      <w:bookmarkEnd w:id="100"/>
      <w:bookmarkEnd w:id="101"/>
    </w:p>
    <w:p w14:paraId="5284BD03" w14:textId="5365DAE1" w:rsidR="00C421EA" w:rsidRPr="006226AA" w:rsidRDefault="00C421EA" w:rsidP="00C421EA">
      <w:pPr>
        <w:pStyle w:val="EditorsNote"/>
      </w:pPr>
      <w:r w:rsidRPr="006226AA">
        <w:t>Editor’s note: The following aspects are either missing or not yet determined:</w:t>
      </w:r>
    </w:p>
    <w:p w14:paraId="49540A75" w14:textId="77777777" w:rsidR="00C421EA" w:rsidRPr="006226AA" w:rsidRDefault="00C421EA" w:rsidP="00C421EA">
      <w:pPr>
        <w:pStyle w:val="EditorsNote"/>
        <w:ind w:hanging="567"/>
      </w:pPr>
      <w:r w:rsidRPr="006226AA">
        <w:t>-</w:t>
      </w:r>
      <w:r w:rsidRPr="006226AA">
        <w:tab/>
        <w:t>The testability of this test case is pending further analysis on relaxation of the requirement for band other than n257, n258, n260 and n261.</w:t>
      </w:r>
    </w:p>
    <w:p w14:paraId="5A63D84C" w14:textId="058ABFAF" w:rsidR="00555011" w:rsidRPr="006226AA" w:rsidRDefault="00C421EA" w:rsidP="00555011">
      <w:pPr>
        <w:pStyle w:val="EditorsNote"/>
        <w:ind w:hanging="567"/>
        <w:rPr>
          <w:lang w:eastAsia="zh-CN"/>
        </w:rPr>
      </w:pPr>
      <w:r w:rsidRPr="006226AA">
        <w:t>-</w:t>
      </w:r>
      <w:r w:rsidRPr="006226AA">
        <w:tab/>
        <w:t>Measurement Uncertainties and Test Tolerances are FFS for power class 1, 2, and 4.</w:t>
      </w:r>
    </w:p>
    <w:p w14:paraId="436DBE97" w14:textId="304B58DB" w:rsidR="00555011" w:rsidRPr="006226AA" w:rsidDel="00946893" w:rsidRDefault="00555011" w:rsidP="00555011">
      <w:pPr>
        <w:pStyle w:val="EditorsNote"/>
        <w:ind w:hanging="567"/>
        <w:rPr>
          <w:del w:id="102" w:author="R&amp;S" w:date="2023-08-12T08:02:00Z"/>
        </w:rPr>
      </w:pPr>
      <w:del w:id="103" w:author="R&amp;S" w:date="2023-08-12T08:02:00Z">
        <w:r w:rsidRPr="006226AA" w:rsidDel="00946893">
          <w:delText>-</w:delText>
        </w:r>
        <w:r w:rsidRPr="006226AA" w:rsidDel="00946893">
          <w:tab/>
          <w:delText>Connection diagram between SS and UE in TS 38.508-1 [10] Annex A is FFS.</w:delText>
        </w:r>
      </w:del>
    </w:p>
    <w:p w14:paraId="3D285F11" w14:textId="106052ED" w:rsidR="002040BF" w:rsidRPr="006226AA" w:rsidRDefault="00555011" w:rsidP="008021C5">
      <w:pPr>
        <w:pStyle w:val="EditorsNote"/>
        <w:ind w:hanging="567"/>
      </w:pPr>
      <w:r w:rsidRPr="006226AA">
        <w:t>-</w:t>
      </w:r>
      <w:r w:rsidRPr="006226AA">
        <w:tab/>
        <w:t>Test procedure only includes the testing of smartphone and  is FFS for laptop and FWA.</w:t>
      </w:r>
    </w:p>
    <w:p w14:paraId="3E76171F" w14:textId="77777777" w:rsidR="00946893" w:rsidRPr="006226AA" w:rsidRDefault="00946893" w:rsidP="00BC6DD1">
      <w:pPr>
        <w:rPr>
          <w:rFonts w:ascii="Arial" w:hAnsi="Arial" w:cs="Arial"/>
          <w:color w:val="0000FF"/>
          <w:sz w:val="28"/>
        </w:rPr>
      </w:pPr>
      <w:r w:rsidRPr="006226AA">
        <w:rPr>
          <w:rFonts w:ascii="Arial" w:hAnsi="Arial" w:cs="Arial"/>
          <w:color w:val="0000FF"/>
          <w:sz w:val="28"/>
        </w:rPr>
        <w:t>&lt; Unchanged sections omitted &gt;</w:t>
      </w:r>
    </w:p>
    <w:p w14:paraId="1CF54524" w14:textId="77777777" w:rsidR="0032234A" w:rsidRPr="006226AA" w:rsidRDefault="0032234A">
      <w:pPr>
        <w:pStyle w:val="H6"/>
      </w:pPr>
      <w:r w:rsidRPr="006226AA">
        <w:t>6.5A.3.1.2.4</w:t>
      </w:r>
      <w:r w:rsidRPr="006226AA">
        <w:tab/>
        <w:t>Test description</w:t>
      </w:r>
    </w:p>
    <w:p w14:paraId="086A46DB" w14:textId="77777777" w:rsidR="0032234A" w:rsidRPr="006226AA" w:rsidRDefault="0032234A">
      <w:r w:rsidRPr="006226AA">
        <w:t>Same test description as in clause 6.5A.3.1.1.4.</w:t>
      </w:r>
    </w:p>
    <w:p w14:paraId="2720F9B1" w14:textId="77777777" w:rsidR="00946893" w:rsidRPr="006226AA" w:rsidRDefault="00946893" w:rsidP="00BC6DD1">
      <w:pPr>
        <w:rPr>
          <w:rFonts w:ascii="Arial" w:hAnsi="Arial" w:cs="Arial"/>
          <w:color w:val="0000FF"/>
          <w:sz w:val="28"/>
        </w:rPr>
      </w:pPr>
      <w:bookmarkStart w:id="104" w:name="_Toc21026649"/>
      <w:bookmarkStart w:id="105" w:name="_Toc27743932"/>
      <w:bookmarkStart w:id="106" w:name="_Toc36197105"/>
      <w:bookmarkStart w:id="107" w:name="_Toc36197797"/>
      <w:r w:rsidRPr="006226AA">
        <w:rPr>
          <w:rFonts w:ascii="Arial" w:hAnsi="Arial" w:cs="Arial"/>
          <w:color w:val="0000FF"/>
          <w:sz w:val="28"/>
        </w:rPr>
        <w:t>&lt; Unchanged sections omitted &gt;</w:t>
      </w:r>
    </w:p>
    <w:p w14:paraId="3D3918E2" w14:textId="5361E26B" w:rsidR="00F875C5" w:rsidRPr="006226AA" w:rsidRDefault="0032234A" w:rsidP="00B53E9B">
      <w:pPr>
        <w:pStyle w:val="berschrift5"/>
      </w:pPr>
      <w:r w:rsidRPr="006226AA">
        <w:t>6.5A.3.1.3</w:t>
      </w:r>
      <w:r w:rsidRPr="006226AA">
        <w:tab/>
      </w:r>
      <w:r w:rsidR="00842669" w:rsidRPr="006226AA">
        <w:t>General s</w:t>
      </w:r>
      <w:r w:rsidRPr="006226AA">
        <w:t>purious emissions for CA (4UL CA)</w:t>
      </w:r>
      <w:bookmarkEnd w:id="104"/>
      <w:bookmarkEnd w:id="105"/>
      <w:bookmarkEnd w:id="106"/>
      <w:bookmarkEnd w:id="107"/>
    </w:p>
    <w:p w14:paraId="722803CD" w14:textId="34461DE3" w:rsidR="00F875C5" w:rsidRPr="006226AA" w:rsidRDefault="00F875C5" w:rsidP="00F875C5">
      <w:pPr>
        <w:pStyle w:val="EditorsNote"/>
      </w:pPr>
      <w:r w:rsidRPr="006226AA">
        <w:t>Editor’s note: The following aspects are either missing or not yet determined:</w:t>
      </w:r>
    </w:p>
    <w:p w14:paraId="0426C830"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63292DA4" w14:textId="00F559AC" w:rsidR="00555011" w:rsidRPr="006226AA" w:rsidRDefault="00F875C5" w:rsidP="00555011">
      <w:pPr>
        <w:pStyle w:val="EditorsNote"/>
        <w:ind w:hanging="567"/>
        <w:rPr>
          <w:lang w:eastAsia="zh-CN"/>
        </w:rPr>
      </w:pPr>
      <w:r w:rsidRPr="006226AA">
        <w:t>-</w:t>
      </w:r>
      <w:r w:rsidRPr="006226AA">
        <w:tab/>
        <w:t>Measurement Uncertainties and Test Tolerances are FFS for power class 1, 2, and 4.</w:t>
      </w:r>
    </w:p>
    <w:p w14:paraId="3DC8CB10" w14:textId="3717C5EE" w:rsidR="00555011" w:rsidRPr="006226AA" w:rsidDel="00946893" w:rsidRDefault="00555011" w:rsidP="00555011">
      <w:pPr>
        <w:pStyle w:val="EditorsNote"/>
        <w:ind w:hanging="567"/>
        <w:rPr>
          <w:del w:id="108" w:author="R&amp;S" w:date="2023-08-12T08:03:00Z"/>
        </w:rPr>
      </w:pPr>
      <w:del w:id="109" w:author="R&amp;S" w:date="2023-08-12T08:03:00Z">
        <w:r w:rsidRPr="006226AA" w:rsidDel="00946893">
          <w:delText>-</w:delText>
        </w:r>
        <w:r w:rsidRPr="006226AA" w:rsidDel="00946893">
          <w:tab/>
          <w:delText>Connection diagram between SS and UE in TS 38.508-1 [10] Annex A is FFS.</w:delText>
        </w:r>
      </w:del>
    </w:p>
    <w:p w14:paraId="6C7E973C" w14:textId="77777777" w:rsidR="00FA3FE9" w:rsidRPr="006226AA" w:rsidRDefault="00555011" w:rsidP="00FA3FE9">
      <w:pPr>
        <w:pStyle w:val="EditorsNote"/>
        <w:ind w:hanging="567"/>
      </w:pPr>
      <w:r w:rsidRPr="006226AA">
        <w:lastRenderedPageBreak/>
        <w:t>-</w:t>
      </w:r>
      <w:r w:rsidRPr="006226AA">
        <w:tab/>
        <w:t>Test procedure only includes the testing of smartphone and  is FFS for laptop and FWA.</w:t>
      </w:r>
    </w:p>
    <w:p w14:paraId="326E56D9" w14:textId="5DCF15A7" w:rsidR="00946893" w:rsidRPr="006226AA" w:rsidRDefault="00946893" w:rsidP="00BC6DD1">
      <w:pPr>
        <w:rPr>
          <w:rFonts w:ascii="Arial" w:hAnsi="Arial" w:cs="Arial"/>
          <w:color w:val="0000FF"/>
          <w:sz w:val="28"/>
        </w:rPr>
      </w:pPr>
      <w:r w:rsidRPr="006226AA">
        <w:rPr>
          <w:rFonts w:ascii="Arial" w:hAnsi="Arial" w:cs="Arial"/>
          <w:color w:val="0000FF"/>
          <w:sz w:val="28"/>
        </w:rPr>
        <w:t>&lt; Unchanged sections omitted &gt;</w:t>
      </w:r>
    </w:p>
    <w:p w14:paraId="11A65B3F" w14:textId="77777777" w:rsidR="0032234A" w:rsidRPr="006226AA" w:rsidRDefault="0032234A">
      <w:pPr>
        <w:pStyle w:val="H6"/>
      </w:pPr>
      <w:r w:rsidRPr="006226AA">
        <w:t>6.5A.3.1.3.4</w:t>
      </w:r>
      <w:r w:rsidRPr="006226AA">
        <w:tab/>
        <w:t>Test description</w:t>
      </w:r>
    </w:p>
    <w:p w14:paraId="36072C05" w14:textId="77777777" w:rsidR="0032234A" w:rsidRPr="006226AA" w:rsidRDefault="0032234A" w:rsidP="00C16FE6">
      <w:r w:rsidRPr="006226AA">
        <w:t>Same test description as in clause 6.5A.3.1.1.4.</w:t>
      </w:r>
    </w:p>
    <w:p w14:paraId="54192D43" w14:textId="77777777" w:rsidR="00946893" w:rsidRPr="006226AA" w:rsidRDefault="00946893" w:rsidP="00BC6DD1">
      <w:pPr>
        <w:rPr>
          <w:rFonts w:ascii="Arial" w:hAnsi="Arial" w:cs="Arial"/>
          <w:color w:val="0000FF"/>
          <w:sz w:val="28"/>
        </w:rPr>
      </w:pPr>
      <w:bookmarkStart w:id="110" w:name="_Toc21026650"/>
      <w:bookmarkStart w:id="111" w:name="_Toc27743933"/>
      <w:bookmarkStart w:id="112" w:name="_Toc36197106"/>
      <w:bookmarkStart w:id="113" w:name="_Toc36197798"/>
      <w:r w:rsidRPr="006226AA">
        <w:rPr>
          <w:rFonts w:ascii="Arial" w:hAnsi="Arial" w:cs="Arial"/>
          <w:color w:val="0000FF"/>
          <w:sz w:val="28"/>
        </w:rPr>
        <w:t>&lt; Unchanged sections omitted &gt;</w:t>
      </w:r>
    </w:p>
    <w:p w14:paraId="7AD4F116" w14:textId="4E068E0F" w:rsidR="0032234A" w:rsidRPr="006226AA" w:rsidRDefault="0032234A">
      <w:pPr>
        <w:pStyle w:val="berschrift5"/>
      </w:pPr>
      <w:r w:rsidRPr="006226AA">
        <w:t>6.5A.3.1.4</w:t>
      </w:r>
      <w:r w:rsidRPr="006226AA">
        <w:tab/>
      </w:r>
      <w:r w:rsidR="00842669" w:rsidRPr="006226AA">
        <w:t>General</w:t>
      </w:r>
      <w:r w:rsidRPr="006226AA">
        <w:t xml:space="preserve"> spurious emissions for CA (5UL CA)</w:t>
      </w:r>
      <w:bookmarkEnd w:id="110"/>
      <w:bookmarkEnd w:id="111"/>
      <w:bookmarkEnd w:id="112"/>
      <w:bookmarkEnd w:id="113"/>
    </w:p>
    <w:p w14:paraId="14A33A05" w14:textId="5F7DC48B" w:rsidR="00F875C5" w:rsidRPr="006226AA" w:rsidRDefault="00F875C5" w:rsidP="00F875C5">
      <w:pPr>
        <w:pStyle w:val="EditorsNote"/>
      </w:pPr>
      <w:r w:rsidRPr="006226AA">
        <w:t>Editor’s note: The following aspects are either missing or not yet determined:</w:t>
      </w:r>
    </w:p>
    <w:p w14:paraId="54F58B49"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076C7D56" w14:textId="76E9F703" w:rsidR="00555011" w:rsidRPr="006226AA" w:rsidRDefault="00F875C5" w:rsidP="00555011">
      <w:pPr>
        <w:pStyle w:val="EditorsNote"/>
        <w:ind w:hanging="567"/>
        <w:rPr>
          <w:lang w:eastAsia="zh-CN"/>
        </w:rPr>
      </w:pPr>
      <w:r w:rsidRPr="006226AA">
        <w:t>-</w:t>
      </w:r>
      <w:r w:rsidRPr="006226AA">
        <w:tab/>
        <w:t>Measurement Uncertainties and Test Tolerances are FFS for power class 1, 2, and 4.</w:t>
      </w:r>
    </w:p>
    <w:p w14:paraId="68110423" w14:textId="26FE12CE" w:rsidR="00555011" w:rsidRPr="006226AA" w:rsidDel="007113B1" w:rsidRDefault="00555011" w:rsidP="00555011">
      <w:pPr>
        <w:pStyle w:val="EditorsNote"/>
        <w:ind w:hanging="567"/>
        <w:rPr>
          <w:del w:id="114" w:author="R&amp;S" w:date="2023-08-12T08:08:00Z"/>
        </w:rPr>
      </w:pPr>
      <w:del w:id="115" w:author="R&amp;S" w:date="2023-08-12T08:08:00Z">
        <w:r w:rsidRPr="006226AA" w:rsidDel="007113B1">
          <w:delText>-</w:delText>
        </w:r>
        <w:r w:rsidRPr="006226AA" w:rsidDel="007113B1">
          <w:tab/>
          <w:delText>Connection diagram between SS and UE in TS 38.508-1 [10] Annex A is FFS.</w:delText>
        </w:r>
      </w:del>
    </w:p>
    <w:p w14:paraId="3D2B50D7" w14:textId="77777777" w:rsidR="00FA3FE9" w:rsidRPr="006226AA" w:rsidRDefault="00555011" w:rsidP="00FA3FE9">
      <w:pPr>
        <w:pStyle w:val="EditorsNote"/>
        <w:ind w:hanging="567"/>
      </w:pPr>
      <w:r w:rsidRPr="006226AA">
        <w:t>-</w:t>
      </w:r>
      <w:r w:rsidRPr="006226AA">
        <w:tab/>
        <w:t>Test procedure only includes the testing of smartphone and  is FFS for laptop and FWA.</w:t>
      </w:r>
    </w:p>
    <w:p w14:paraId="32B596AB" w14:textId="5C6C2DF1"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159871BF" w14:textId="77777777" w:rsidR="0032234A" w:rsidRPr="006226AA" w:rsidRDefault="0032234A">
      <w:pPr>
        <w:pStyle w:val="H6"/>
      </w:pPr>
      <w:r w:rsidRPr="006226AA">
        <w:t>6.5A.3.1.4.4</w:t>
      </w:r>
      <w:r w:rsidRPr="006226AA">
        <w:tab/>
        <w:t>Test description</w:t>
      </w:r>
    </w:p>
    <w:p w14:paraId="145064D0" w14:textId="77777777" w:rsidR="0032234A" w:rsidRPr="006226AA" w:rsidRDefault="0032234A">
      <w:r w:rsidRPr="006226AA">
        <w:t>Same test description as in clause 6.5A.3.1.1.4.</w:t>
      </w:r>
    </w:p>
    <w:p w14:paraId="425428BF"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3F777060" w14:textId="38491990" w:rsidR="0032234A" w:rsidRPr="006226AA" w:rsidRDefault="0032234A">
      <w:pPr>
        <w:pStyle w:val="berschrift5"/>
      </w:pPr>
      <w:bookmarkStart w:id="116" w:name="_Toc21026651"/>
      <w:bookmarkStart w:id="117" w:name="_Toc27743934"/>
      <w:bookmarkStart w:id="118" w:name="_Toc36197107"/>
      <w:bookmarkStart w:id="119" w:name="_Toc36197799"/>
      <w:r w:rsidRPr="006226AA">
        <w:t>6.5A.3.1.5</w:t>
      </w:r>
      <w:r w:rsidRPr="006226AA">
        <w:tab/>
      </w:r>
      <w:r w:rsidR="00842669" w:rsidRPr="006226AA">
        <w:t>General</w:t>
      </w:r>
      <w:r w:rsidRPr="006226AA">
        <w:t xml:space="preserve"> spurious emissions for CA (6UL CA)</w:t>
      </w:r>
      <w:bookmarkEnd w:id="116"/>
      <w:bookmarkEnd w:id="117"/>
      <w:bookmarkEnd w:id="118"/>
      <w:bookmarkEnd w:id="119"/>
    </w:p>
    <w:p w14:paraId="7C37C640" w14:textId="08B636B0" w:rsidR="00C421EA" w:rsidRPr="006226AA" w:rsidRDefault="00C421EA" w:rsidP="00C421EA">
      <w:pPr>
        <w:pStyle w:val="EditorsNote"/>
      </w:pPr>
      <w:r w:rsidRPr="006226AA">
        <w:t>Editor’s note: The following aspects are either missing or not yet determined:</w:t>
      </w:r>
    </w:p>
    <w:p w14:paraId="02BD853B" w14:textId="77777777" w:rsidR="00C421EA" w:rsidRPr="006226AA" w:rsidRDefault="00C421EA" w:rsidP="00C421EA">
      <w:pPr>
        <w:pStyle w:val="EditorsNote"/>
        <w:ind w:hanging="567"/>
      </w:pPr>
      <w:r w:rsidRPr="006226AA">
        <w:t>-</w:t>
      </w:r>
      <w:r w:rsidRPr="006226AA">
        <w:tab/>
        <w:t>The testability of this test case is pending further analysis on relaxation of the requirement for band other than n257, n258, n260 and n261.</w:t>
      </w:r>
    </w:p>
    <w:p w14:paraId="04DFCD4B" w14:textId="515CB682" w:rsidR="00555011" w:rsidRPr="006226AA" w:rsidRDefault="00C421EA" w:rsidP="00555011">
      <w:pPr>
        <w:pStyle w:val="EditorsNote"/>
        <w:ind w:hanging="567"/>
        <w:rPr>
          <w:lang w:eastAsia="zh-CN"/>
        </w:rPr>
      </w:pPr>
      <w:r w:rsidRPr="006226AA">
        <w:t>-</w:t>
      </w:r>
      <w:r w:rsidRPr="006226AA">
        <w:tab/>
        <w:t>Measurement Uncertainties and Test Tolerances are FFS for power class 1, 2, and 4.</w:t>
      </w:r>
    </w:p>
    <w:p w14:paraId="18D37171" w14:textId="33F1FBD4" w:rsidR="00555011" w:rsidRPr="006226AA" w:rsidDel="00B379EB" w:rsidRDefault="00555011" w:rsidP="00555011">
      <w:pPr>
        <w:pStyle w:val="EditorsNote"/>
        <w:ind w:hanging="567"/>
        <w:rPr>
          <w:del w:id="120" w:author="R&amp;S" w:date="2023-08-12T08:37:00Z"/>
        </w:rPr>
      </w:pPr>
      <w:del w:id="121" w:author="R&amp;S" w:date="2023-08-12T08:37:00Z">
        <w:r w:rsidRPr="006226AA" w:rsidDel="00B379EB">
          <w:delText>-</w:delText>
        </w:r>
        <w:r w:rsidRPr="006226AA" w:rsidDel="00B379EB">
          <w:tab/>
          <w:delText>Connection diagram between SS and UE in TS 38.508-1 [10] Annex A is FFS.</w:delText>
        </w:r>
      </w:del>
    </w:p>
    <w:p w14:paraId="1D986534" w14:textId="452E86B7" w:rsidR="002040BF" w:rsidRPr="006226AA" w:rsidRDefault="00555011" w:rsidP="007113B1">
      <w:pPr>
        <w:pStyle w:val="EditorsNote"/>
        <w:ind w:hanging="567"/>
      </w:pPr>
      <w:r w:rsidRPr="006226AA">
        <w:t>-</w:t>
      </w:r>
      <w:r w:rsidRPr="006226AA">
        <w:tab/>
        <w:t>Test procedure only includes the testing of smartphone and  is FFS for laptop and FWA.</w:t>
      </w:r>
    </w:p>
    <w:p w14:paraId="534DBB6C"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491E02CF" w14:textId="77777777" w:rsidR="0032234A" w:rsidRPr="006226AA" w:rsidRDefault="0032234A">
      <w:pPr>
        <w:pStyle w:val="H6"/>
      </w:pPr>
      <w:r w:rsidRPr="006226AA">
        <w:t>6.5A.3.1.5.4</w:t>
      </w:r>
      <w:r w:rsidRPr="006226AA">
        <w:tab/>
        <w:t>Test description</w:t>
      </w:r>
    </w:p>
    <w:p w14:paraId="1F5EA208" w14:textId="77777777" w:rsidR="0032234A" w:rsidRPr="006226AA" w:rsidRDefault="0032234A">
      <w:r w:rsidRPr="006226AA">
        <w:t>Same test description as in clause 6.5A.3.1.1.4.</w:t>
      </w:r>
    </w:p>
    <w:p w14:paraId="3E189DFD"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0199A122" w14:textId="1FEE6F47" w:rsidR="0032234A" w:rsidRPr="006226AA" w:rsidRDefault="0032234A">
      <w:pPr>
        <w:pStyle w:val="berschrift5"/>
      </w:pPr>
      <w:bookmarkStart w:id="122" w:name="_Toc21026652"/>
      <w:bookmarkStart w:id="123" w:name="_Toc27743935"/>
      <w:bookmarkStart w:id="124" w:name="_Toc36197108"/>
      <w:bookmarkStart w:id="125" w:name="_Toc36197800"/>
      <w:r w:rsidRPr="006226AA">
        <w:t>6.5A.3.1.6</w:t>
      </w:r>
      <w:r w:rsidRPr="006226AA">
        <w:tab/>
      </w:r>
      <w:r w:rsidR="00842669" w:rsidRPr="006226AA">
        <w:t>General</w:t>
      </w:r>
      <w:r w:rsidRPr="006226AA">
        <w:t xml:space="preserve"> spurious emissions for CA (7UL CA)</w:t>
      </w:r>
      <w:bookmarkEnd w:id="122"/>
      <w:bookmarkEnd w:id="123"/>
      <w:bookmarkEnd w:id="124"/>
      <w:bookmarkEnd w:id="125"/>
    </w:p>
    <w:p w14:paraId="312AAC5C" w14:textId="6CD27862" w:rsidR="00F875C5" w:rsidRPr="006226AA" w:rsidRDefault="00F875C5" w:rsidP="00F875C5">
      <w:pPr>
        <w:pStyle w:val="EditorsNote"/>
      </w:pPr>
      <w:r w:rsidRPr="006226AA">
        <w:t>Editor’s note: The following aspects are either missing or not yet determined:</w:t>
      </w:r>
    </w:p>
    <w:p w14:paraId="4D23039D"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54C81561" w14:textId="61613BAA" w:rsidR="00555011" w:rsidRPr="006226AA" w:rsidRDefault="00F875C5" w:rsidP="00555011">
      <w:pPr>
        <w:pStyle w:val="EditorsNote"/>
        <w:ind w:hanging="567"/>
        <w:rPr>
          <w:lang w:eastAsia="zh-CN"/>
        </w:rPr>
      </w:pPr>
      <w:r w:rsidRPr="006226AA">
        <w:t>-</w:t>
      </w:r>
      <w:r w:rsidRPr="006226AA">
        <w:tab/>
        <w:t>Measurement Uncertainties and Test Tolerances are FFS for power class 1, 2, and 4.</w:t>
      </w:r>
    </w:p>
    <w:p w14:paraId="1AE90CFF" w14:textId="14745483" w:rsidR="00555011" w:rsidRPr="006226AA" w:rsidDel="007113B1" w:rsidRDefault="00555011" w:rsidP="00555011">
      <w:pPr>
        <w:pStyle w:val="EditorsNote"/>
        <w:ind w:hanging="567"/>
        <w:rPr>
          <w:del w:id="126" w:author="R&amp;S" w:date="2023-08-12T08:10:00Z"/>
        </w:rPr>
      </w:pPr>
      <w:del w:id="127" w:author="R&amp;S" w:date="2023-08-12T08:10:00Z">
        <w:r w:rsidRPr="006226AA" w:rsidDel="007113B1">
          <w:delText>-</w:delText>
        </w:r>
        <w:r w:rsidRPr="006226AA" w:rsidDel="007113B1">
          <w:tab/>
          <w:delText>Connection diagram between SS and UE in TS 38.508-1 [10] Annex A is FFS.</w:delText>
        </w:r>
      </w:del>
    </w:p>
    <w:p w14:paraId="3CEA2794" w14:textId="77777777" w:rsidR="00FA3FE9" w:rsidRPr="006226AA" w:rsidRDefault="00555011" w:rsidP="00FA3FE9">
      <w:pPr>
        <w:pStyle w:val="EditorsNote"/>
        <w:ind w:hanging="567"/>
      </w:pPr>
      <w:r w:rsidRPr="006226AA">
        <w:lastRenderedPageBreak/>
        <w:t>-</w:t>
      </w:r>
      <w:r w:rsidRPr="006226AA">
        <w:tab/>
        <w:t>Test procedure only includes the testing of smartphone and  is FFS for laptop and FWA.</w:t>
      </w:r>
    </w:p>
    <w:p w14:paraId="1161399E" w14:textId="4D1F180A"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667AB55E" w14:textId="77777777" w:rsidR="0032234A" w:rsidRPr="006226AA" w:rsidRDefault="0032234A">
      <w:pPr>
        <w:pStyle w:val="H6"/>
      </w:pPr>
      <w:r w:rsidRPr="006226AA">
        <w:t>6.5A.3.1.6.4</w:t>
      </w:r>
      <w:r w:rsidRPr="006226AA">
        <w:tab/>
        <w:t>Test description</w:t>
      </w:r>
    </w:p>
    <w:p w14:paraId="0C8CD75B" w14:textId="77777777" w:rsidR="0032234A" w:rsidRPr="006226AA" w:rsidRDefault="0032234A">
      <w:r w:rsidRPr="006226AA">
        <w:t>Same test description as in clause 6.5A.3.1.1.4.</w:t>
      </w:r>
    </w:p>
    <w:p w14:paraId="3121A179"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5459C05B" w14:textId="5B637181" w:rsidR="0032234A" w:rsidRPr="006226AA" w:rsidRDefault="0032234A">
      <w:pPr>
        <w:pStyle w:val="berschrift5"/>
      </w:pPr>
      <w:bookmarkStart w:id="128" w:name="_Toc21026653"/>
      <w:bookmarkStart w:id="129" w:name="_Toc27743936"/>
      <w:bookmarkStart w:id="130" w:name="_Toc36197109"/>
      <w:bookmarkStart w:id="131" w:name="_Toc36197801"/>
      <w:r w:rsidRPr="006226AA">
        <w:t>6.5A.3.1.7</w:t>
      </w:r>
      <w:r w:rsidRPr="006226AA">
        <w:tab/>
      </w:r>
      <w:r w:rsidR="00842669" w:rsidRPr="006226AA">
        <w:t>General</w:t>
      </w:r>
      <w:r w:rsidRPr="006226AA">
        <w:t xml:space="preserve"> spurious emissions for CA (8UL CA)</w:t>
      </w:r>
      <w:bookmarkEnd w:id="128"/>
      <w:bookmarkEnd w:id="129"/>
      <w:bookmarkEnd w:id="130"/>
      <w:bookmarkEnd w:id="131"/>
    </w:p>
    <w:p w14:paraId="665A6CC3" w14:textId="6A3AD088" w:rsidR="00F875C5" w:rsidRPr="006226AA" w:rsidRDefault="00F875C5" w:rsidP="00F875C5">
      <w:pPr>
        <w:pStyle w:val="EditorsNote"/>
      </w:pPr>
      <w:r w:rsidRPr="006226AA">
        <w:t>Editor’s note: The following aspects are either missing or not yet determined:</w:t>
      </w:r>
    </w:p>
    <w:p w14:paraId="360B6B87"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202A06F2" w14:textId="77777777" w:rsidR="00555011" w:rsidRPr="006226AA" w:rsidRDefault="00F875C5" w:rsidP="00555011">
      <w:pPr>
        <w:pStyle w:val="EditorsNote"/>
        <w:ind w:hanging="567"/>
        <w:rPr>
          <w:lang w:eastAsia="zh-CN"/>
        </w:rPr>
      </w:pPr>
      <w:r w:rsidRPr="006226AA">
        <w:t>-</w:t>
      </w:r>
      <w:r w:rsidRPr="006226AA">
        <w:tab/>
        <w:t>Measurement Uncertainties and Test Tolerances are FFS for power class 1, 2, and 4.</w:t>
      </w:r>
    </w:p>
    <w:p w14:paraId="07593F05" w14:textId="60029021" w:rsidR="00555011" w:rsidRPr="006226AA" w:rsidDel="007113B1" w:rsidRDefault="00555011" w:rsidP="00555011">
      <w:pPr>
        <w:pStyle w:val="EditorsNote"/>
        <w:ind w:hanging="567"/>
        <w:rPr>
          <w:del w:id="132" w:author="R&amp;S" w:date="2023-08-12T08:10:00Z"/>
        </w:rPr>
      </w:pPr>
      <w:del w:id="133" w:author="R&amp;S" w:date="2023-08-12T08:10:00Z">
        <w:r w:rsidRPr="006226AA" w:rsidDel="007113B1">
          <w:delText>-</w:delText>
        </w:r>
        <w:r w:rsidRPr="006226AA" w:rsidDel="007113B1">
          <w:tab/>
          <w:delText>Connection diagram between SS and UE in TS 38.508-1 [10] Annex A is FFS.</w:delText>
        </w:r>
      </w:del>
    </w:p>
    <w:p w14:paraId="6F6C6F69" w14:textId="77777777" w:rsidR="00FA3FE9" w:rsidRPr="006226AA" w:rsidRDefault="00555011" w:rsidP="00FA3FE9">
      <w:pPr>
        <w:pStyle w:val="EditorsNote"/>
        <w:ind w:hanging="567"/>
      </w:pPr>
      <w:r w:rsidRPr="006226AA">
        <w:t>-</w:t>
      </w:r>
      <w:r w:rsidRPr="006226AA">
        <w:tab/>
        <w:t>Test procedure only includes the testing of smartphone and  is FFS for laptop and FWA.</w:t>
      </w:r>
    </w:p>
    <w:p w14:paraId="0C14F9EA" w14:textId="441186C8"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6644ECB2" w14:textId="77777777" w:rsidR="0032234A" w:rsidRPr="006226AA" w:rsidRDefault="0032234A">
      <w:pPr>
        <w:pStyle w:val="H6"/>
      </w:pPr>
      <w:r w:rsidRPr="006226AA">
        <w:t>6.5A.3.1.7.4</w:t>
      </w:r>
      <w:r w:rsidRPr="006226AA">
        <w:tab/>
        <w:t>Test description</w:t>
      </w:r>
    </w:p>
    <w:p w14:paraId="7D394B1E" w14:textId="77777777" w:rsidR="0032234A" w:rsidRPr="006226AA" w:rsidRDefault="0032234A">
      <w:r w:rsidRPr="006226AA">
        <w:t>Same test description as in clause 6.5A.3.1.1.4.</w:t>
      </w:r>
    </w:p>
    <w:p w14:paraId="1BBF5723" w14:textId="77777777" w:rsidR="007113B1" w:rsidRPr="006226AA" w:rsidRDefault="007113B1" w:rsidP="00BC6DD1">
      <w:pPr>
        <w:rPr>
          <w:rFonts w:ascii="Arial" w:hAnsi="Arial" w:cs="Arial"/>
          <w:color w:val="0000FF"/>
          <w:sz w:val="28"/>
        </w:rPr>
      </w:pPr>
      <w:bookmarkStart w:id="134" w:name="_Toc21026654"/>
      <w:bookmarkStart w:id="135" w:name="_Toc27743937"/>
      <w:bookmarkStart w:id="136" w:name="_Toc36197110"/>
      <w:bookmarkStart w:id="137" w:name="_Toc36197802"/>
      <w:r w:rsidRPr="006226AA">
        <w:rPr>
          <w:rFonts w:ascii="Arial" w:hAnsi="Arial" w:cs="Arial"/>
          <w:color w:val="0000FF"/>
          <w:sz w:val="28"/>
        </w:rPr>
        <w:t>&lt; Unchanged sections omitted &gt;</w:t>
      </w:r>
    </w:p>
    <w:p w14:paraId="7B28845A" w14:textId="4C0EB31C" w:rsidR="0032234A" w:rsidRPr="006226AA" w:rsidRDefault="0032234A">
      <w:pPr>
        <w:pStyle w:val="berschrift5"/>
      </w:pPr>
      <w:bookmarkStart w:id="138" w:name="_Toc21026656"/>
      <w:bookmarkStart w:id="139" w:name="_Toc27743939"/>
      <w:bookmarkStart w:id="140" w:name="_Toc36197112"/>
      <w:bookmarkStart w:id="141" w:name="_Toc36197804"/>
      <w:bookmarkEnd w:id="134"/>
      <w:bookmarkEnd w:id="135"/>
      <w:bookmarkEnd w:id="136"/>
      <w:bookmarkEnd w:id="137"/>
      <w:r w:rsidRPr="006226AA">
        <w:t>6.5A.3.2.1</w:t>
      </w:r>
      <w:r w:rsidRPr="006226AA">
        <w:tab/>
        <w:t>Spurious emission band UE co-existence for CA (2UL CA)</w:t>
      </w:r>
      <w:bookmarkEnd w:id="138"/>
      <w:bookmarkEnd w:id="139"/>
      <w:bookmarkEnd w:id="140"/>
      <w:bookmarkEnd w:id="141"/>
    </w:p>
    <w:p w14:paraId="3C1434AF" w14:textId="47181730" w:rsidR="00F875C5" w:rsidRPr="006226AA" w:rsidRDefault="00F875C5" w:rsidP="00F875C5">
      <w:pPr>
        <w:pStyle w:val="EditorsNote"/>
      </w:pPr>
      <w:r w:rsidRPr="006226AA">
        <w:t>Editor’s note: The following aspects are either missing or not yet determined:</w:t>
      </w:r>
    </w:p>
    <w:p w14:paraId="6E35FFCD"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28A360B2" w14:textId="4208E111" w:rsidR="00F875C5" w:rsidRPr="006226AA" w:rsidRDefault="00F875C5" w:rsidP="00F875C5">
      <w:pPr>
        <w:pStyle w:val="EditorsNote"/>
        <w:ind w:hanging="567"/>
      </w:pPr>
      <w:r w:rsidRPr="006226AA">
        <w:t>-</w:t>
      </w:r>
      <w:r w:rsidRPr="006226AA">
        <w:tab/>
        <w:t>Measurement Uncertainties and Test Tolerances are FFS for power class 1, 2, and 4.</w:t>
      </w:r>
    </w:p>
    <w:p w14:paraId="0CAD54E7" w14:textId="655539E5" w:rsidR="00555011" w:rsidRPr="006226AA" w:rsidDel="007113B1" w:rsidRDefault="00555011" w:rsidP="00555011">
      <w:pPr>
        <w:pStyle w:val="EditorsNote"/>
        <w:ind w:hanging="567"/>
        <w:rPr>
          <w:del w:id="142" w:author="R&amp;S" w:date="2023-08-12T08:12:00Z"/>
        </w:rPr>
      </w:pPr>
      <w:del w:id="143" w:author="R&amp;S" w:date="2023-08-12T08:12:00Z">
        <w:r w:rsidRPr="006226AA" w:rsidDel="007113B1">
          <w:delText>-</w:delText>
        </w:r>
        <w:r w:rsidRPr="006226AA" w:rsidDel="007113B1">
          <w:tab/>
          <w:delText>Connection diagram between SS and UE in TS 38.508-1 [10] Annex A is FFS.</w:delText>
        </w:r>
      </w:del>
    </w:p>
    <w:p w14:paraId="6AFA11CF" w14:textId="7023002F" w:rsidR="00F875C5" w:rsidRPr="006226AA" w:rsidRDefault="00555011" w:rsidP="00555011">
      <w:pPr>
        <w:pStyle w:val="EditorsNote"/>
        <w:ind w:hanging="567"/>
      </w:pPr>
      <w:r w:rsidRPr="006226AA">
        <w:t>-</w:t>
      </w:r>
      <w:r w:rsidRPr="006226AA">
        <w:tab/>
        <w:t>Test procedure only includes the testing of smartphone and is FFS for laptop and FWA.</w:t>
      </w:r>
    </w:p>
    <w:p w14:paraId="6C495308" w14:textId="77777777" w:rsidR="00FA3FE9" w:rsidRPr="006226AA" w:rsidRDefault="006E4FF2" w:rsidP="00FA3FE9">
      <w:pPr>
        <w:pStyle w:val="EditorsNote"/>
        <w:ind w:hanging="567"/>
      </w:pPr>
      <w:r w:rsidRPr="006226AA">
        <w:t>-</w:t>
      </w:r>
      <w:r w:rsidRPr="006226AA">
        <w:tab/>
        <w:t>For a transition period until RAN#99, the stability and repeatability of test procedure with PHR (variant b) for Rel-15 UEs is under evaluation.</w:t>
      </w:r>
    </w:p>
    <w:p w14:paraId="623003CC" w14:textId="346A4798"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629F0FC6" w14:textId="77777777" w:rsidR="0032234A" w:rsidRPr="006226AA" w:rsidRDefault="0032234A">
      <w:pPr>
        <w:pStyle w:val="H6"/>
      </w:pPr>
      <w:r w:rsidRPr="006226AA">
        <w:t>6.5A.3.2.1.4.1</w:t>
      </w:r>
      <w:r w:rsidRPr="006226AA">
        <w:tab/>
        <w:t>Initial conditions</w:t>
      </w:r>
    </w:p>
    <w:p w14:paraId="54F1C5DD" w14:textId="01E76653" w:rsidR="005569FE" w:rsidRPr="006226AA" w:rsidRDefault="0032234A" w:rsidP="005569FE">
      <w:pPr>
        <w:rPr>
          <w:lang w:eastAsia="zh-CN"/>
        </w:rPr>
      </w:pPr>
      <w:r w:rsidRPr="006226AA">
        <w:t>Initial conditions are a set of test configurations the UE needs to be tested in and the steps for the SS to take with the UE to reach the correct measurement state.</w:t>
      </w:r>
    </w:p>
    <w:p w14:paraId="0B2CFF97" w14:textId="119AE07C" w:rsidR="0032234A" w:rsidRPr="006226AA" w:rsidRDefault="005569FE">
      <w:r w:rsidRPr="006226AA">
        <w:t xml:space="preserve">The initial test configurations consist of environmental conditions, test frequencies, and channel bandwidths based on NR operating bands specified in </w:t>
      </w:r>
      <w:r w:rsidRPr="006226AA">
        <w:rPr>
          <w:lang w:eastAsia="zh-CN"/>
        </w:rPr>
        <w:t>clause</w:t>
      </w:r>
      <w:r w:rsidRPr="006226AA">
        <w:t xml:space="preserve"> 5.5</w:t>
      </w:r>
      <w:r w:rsidRPr="006226AA">
        <w:rPr>
          <w:lang w:eastAsia="zh-CN"/>
        </w:rPr>
        <w:t>A</w:t>
      </w:r>
      <w:r w:rsidRPr="006226AA">
        <w:t xml:space="preserve">. All of these configurations shall be tested with applicable test parameters for each channel bandwidth and subcarrier spacing, are shown in </w:t>
      </w:r>
      <w:r w:rsidRPr="006226AA">
        <w:rPr>
          <w:lang w:eastAsia="zh-CN"/>
        </w:rPr>
        <w:t>T</w:t>
      </w:r>
      <w:r w:rsidRPr="006226AA">
        <w:t>able 6.5</w:t>
      </w:r>
      <w:r w:rsidRPr="006226AA">
        <w:rPr>
          <w:lang w:eastAsia="zh-CN"/>
        </w:rPr>
        <w:t>A</w:t>
      </w:r>
      <w:r w:rsidRPr="006226AA">
        <w:t>.</w:t>
      </w:r>
      <w:r w:rsidRPr="006226AA">
        <w:rPr>
          <w:lang w:eastAsia="zh-CN"/>
        </w:rPr>
        <w:t>3</w:t>
      </w:r>
      <w:r w:rsidRPr="006226AA">
        <w:t>.</w:t>
      </w:r>
      <w:r w:rsidRPr="006226AA">
        <w:rPr>
          <w:lang w:eastAsia="zh-CN"/>
        </w:rPr>
        <w:t>2</w:t>
      </w:r>
      <w:r w:rsidRPr="006226AA">
        <w:t>.</w:t>
      </w:r>
      <w:r w:rsidRPr="006226AA">
        <w:rPr>
          <w:lang w:eastAsia="zh-CN"/>
        </w:rPr>
        <w:t>1.</w:t>
      </w:r>
      <w:r w:rsidRPr="006226AA">
        <w:t>4.1-1. The details of the uplink reference measurement channels (RMCs) are specified in Annexes A.2. Configurations of PDSCH and PDCCH before measurement are specified in Annex C.2.</w:t>
      </w:r>
    </w:p>
    <w:p w14:paraId="5474C8C4" w14:textId="62D40F26" w:rsidR="0032234A" w:rsidRPr="006226AA" w:rsidRDefault="007113B1" w:rsidP="00C16FE6">
      <w:pPr>
        <w:rPr>
          <w:rFonts w:cs="Arial Unicode MS"/>
        </w:rPr>
      </w:pPr>
      <w:r w:rsidRPr="006226AA">
        <w:rPr>
          <w:rFonts w:ascii="Arial" w:hAnsi="Arial" w:cs="Arial"/>
          <w:color w:val="0000FF"/>
          <w:sz w:val="22"/>
          <w:szCs w:val="24"/>
        </w:rPr>
        <w:t>&lt; Unchanged tables omitted &gt;</w:t>
      </w:r>
    </w:p>
    <w:p w14:paraId="1F46E16B" w14:textId="06BE5341" w:rsidR="0032234A" w:rsidRPr="006226AA" w:rsidRDefault="0032234A">
      <w:pPr>
        <w:pStyle w:val="B10"/>
      </w:pPr>
      <w:r w:rsidRPr="006226AA">
        <w:lastRenderedPageBreak/>
        <w:t>1.</w:t>
      </w:r>
      <w:r w:rsidRPr="006226AA">
        <w:tab/>
        <w:t xml:space="preserve">Connection between SS and UE is shown in TS 38.508-1 [10] Annex A, Figure </w:t>
      </w:r>
      <w:del w:id="144" w:author="R&amp;S" w:date="2023-08-12T08:13:00Z">
        <w:r w:rsidR="00555011" w:rsidRPr="006226AA" w:rsidDel="007113B1">
          <w:rPr>
            <w:lang w:eastAsia="zh-CN"/>
          </w:rPr>
          <w:delText>[TBD]</w:delText>
        </w:r>
      </w:del>
      <w:ins w:id="145" w:author="R&amp;S" w:date="2023-08-12T08:12:00Z">
        <w:r w:rsidR="007113B1" w:rsidRPr="006226AA">
          <w:rPr>
            <w:lang w:eastAsia="zh-CN"/>
          </w:rPr>
          <w:t>A.3.</w:t>
        </w:r>
      </w:ins>
      <w:ins w:id="146" w:author="R&amp;S" w:date="2023-08-12T08:13:00Z">
        <w:r w:rsidR="007113B1" w:rsidRPr="006226AA">
          <w:rPr>
            <w:lang w:eastAsia="zh-CN"/>
          </w:rPr>
          <w:t>3.1.3</w:t>
        </w:r>
      </w:ins>
      <w:r w:rsidRPr="006226AA">
        <w:t xml:space="preserve"> for TE diagram and Figure </w:t>
      </w:r>
      <w:del w:id="147" w:author="R&amp;S" w:date="2023-08-12T08:13:00Z">
        <w:r w:rsidR="00555011" w:rsidRPr="006226AA" w:rsidDel="007113B1">
          <w:rPr>
            <w:lang w:eastAsia="zh-CN"/>
          </w:rPr>
          <w:delText>[TBD]</w:delText>
        </w:r>
      </w:del>
      <w:ins w:id="148" w:author="R&amp;S" w:date="2023-08-12T08:13:00Z">
        <w:r w:rsidR="007113B1" w:rsidRPr="006226AA">
          <w:rPr>
            <w:lang w:eastAsia="zh-CN"/>
          </w:rPr>
          <w:t>A.3.4.1.1</w:t>
        </w:r>
      </w:ins>
      <w:r w:rsidRPr="006226AA">
        <w:t xml:space="preserve"> for UE diagram.</w:t>
      </w:r>
      <w:r w:rsidR="00D85A9D" w:rsidRPr="006226AA">
        <w:t xml:space="preserve"> </w:t>
      </w:r>
    </w:p>
    <w:p w14:paraId="7D429405" w14:textId="77777777" w:rsidR="0032234A" w:rsidRPr="006226AA" w:rsidRDefault="0032234A">
      <w:pPr>
        <w:pStyle w:val="B10"/>
      </w:pPr>
      <w:r w:rsidRPr="006226AA">
        <w:t>2.</w:t>
      </w:r>
      <w:r w:rsidRPr="006226AA">
        <w:tab/>
        <w:t>The parameter settings for the cell are set up according to TS 38.508-1 [10] subclause 4.4.3.</w:t>
      </w:r>
    </w:p>
    <w:p w14:paraId="7E356EF6" w14:textId="1AB28F1D" w:rsidR="0032234A" w:rsidRPr="006226AA" w:rsidRDefault="0032234A">
      <w:pPr>
        <w:pStyle w:val="B10"/>
      </w:pPr>
      <w:r w:rsidRPr="006226AA">
        <w:t>3.</w:t>
      </w:r>
      <w:r w:rsidRPr="006226AA">
        <w:tab/>
        <w:t>Downlink signals are initially set up according to Annex C, and uplink signals according to Annex G.</w:t>
      </w:r>
    </w:p>
    <w:p w14:paraId="62EEC9FA" w14:textId="77777777" w:rsidR="0032234A" w:rsidRPr="006226AA" w:rsidRDefault="0032234A">
      <w:pPr>
        <w:pStyle w:val="B10"/>
      </w:pPr>
      <w:r w:rsidRPr="006226AA">
        <w:t>4.</w:t>
      </w:r>
      <w:r w:rsidRPr="006226AA">
        <w:tab/>
        <w:t xml:space="preserve">The UL Reference Measurement channels are set according to Table 6.5A.3.2.1.4.1-1. </w:t>
      </w:r>
    </w:p>
    <w:p w14:paraId="7DC76A56" w14:textId="77777777" w:rsidR="0032234A" w:rsidRPr="006226AA" w:rsidRDefault="0032234A">
      <w:pPr>
        <w:pStyle w:val="B10"/>
      </w:pPr>
      <w:r w:rsidRPr="006226AA">
        <w:t>5.</w:t>
      </w:r>
      <w:r w:rsidRPr="006226AA">
        <w:tab/>
        <w:t>Propagation conditions are set according to Annex B.0.</w:t>
      </w:r>
    </w:p>
    <w:p w14:paraId="6647625F" w14:textId="4E8CABCB" w:rsidR="0032234A" w:rsidRPr="006226AA" w:rsidRDefault="0032234A">
      <w:pPr>
        <w:pStyle w:val="B10"/>
      </w:pPr>
      <w:r w:rsidRPr="006226AA">
        <w:t>6.</w:t>
      </w:r>
      <w:r w:rsidRPr="006226AA">
        <w:tab/>
        <w:t xml:space="preserve">Ensure the UE is in state RRC_CONNECTED with generic procedure parameters Connectivity </w:t>
      </w:r>
      <w:r w:rsidRPr="006226AA">
        <w:rPr>
          <w:i/>
          <w:iCs/>
        </w:rPr>
        <w:t>NR</w:t>
      </w:r>
      <w:r w:rsidRPr="006226AA">
        <w:t xml:space="preserve">, Connected without release </w:t>
      </w:r>
      <w:r w:rsidRPr="006226AA">
        <w:rPr>
          <w:i/>
        </w:rPr>
        <w:t xml:space="preserve">On, </w:t>
      </w:r>
      <w:r w:rsidRPr="006226AA">
        <w:t>Test Mode</w:t>
      </w:r>
      <w:r w:rsidRPr="006226AA">
        <w:rPr>
          <w:i/>
        </w:rPr>
        <w:t xml:space="preserve"> On </w:t>
      </w:r>
      <w:r w:rsidRPr="006226AA">
        <w:t>and Test Loop Function</w:t>
      </w:r>
      <w:r w:rsidRPr="006226AA">
        <w:rPr>
          <w:i/>
        </w:rPr>
        <w:t xml:space="preserve"> On</w:t>
      </w:r>
      <w:r w:rsidRPr="006226AA">
        <w:t xml:space="preserve"> according to TS 38.508-1 [10] clause 4.5. Message contents are defined in clause 6.5A.3.2.1.4.3.</w:t>
      </w:r>
    </w:p>
    <w:p w14:paraId="6CE662B0"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4E60B285" w14:textId="3088F182" w:rsidR="0032234A" w:rsidRPr="006226AA" w:rsidRDefault="0032234A">
      <w:pPr>
        <w:pStyle w:val="berschrift5"/>
      </w:pPr>
      <w:bookmarkStart w:id="149" w:name="_Toc21026657"/>
      <w:bookmarkStart w:id="150" w:name="_Toc27743940"/>
      <w:bookmarkStart w:id="151" w:name="_Toc36197113"/>
      <w:bookmarkStart w:id="152" w:name="_Toc36197805"/>
      <w:r w:rsidRPr="006226AA">
        <w:t>6.5A.3.2.2</w:t>
      </w:r>
      <w:r w:rsidRPr="006226AA">
        <w:tab/>
        <w:t>Spurious emission band UE co-existence for CA (3UL CA)</w:t>
      </w:r>
      <w:bookmarkEnd w:id="149"/>
      <w:bookmarkEnd w:id="150"/>
      <w:bookmarkEnd w:id="151"/>
      <w:bookmarkEnd w:id="152"/>
    </w:p>
    <w:p w14:paraId="5CE7818C" w14:textId="777407F7" w:rsidR="00F875C5" w:rsidRPr="006226AA" w:rsidRDefault="00F875C5" w:rsidP="00F875C5">
      <w:pPr>
        <w:pStyle w:val="EditorsNote"/>
      </w:pPr>
      <w:r w:rsidRPr="006226AA">
        <w:t>Editor’s note: The following aspects are either missing or not yet determined:</w:t>
      </w:r>
    </w:p>
    <w:p w14:paraId="3861B273"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1707B069" w14:textId="7E71E709" w:rsidR="00F875C5" w:rsidRPr="006226AA" w:rsidRDefault="00F875C5" w:rsidP="00F875C5">
      <w:pPr>
        <w:pStyle w:val="EditorsNote"/>
        <w:ind w:hanging="567"/>
      </w:pPr>
      <w:r w:rsidRPr="006226AA">
        <w:t>-</w:t>
      </w:r>
      <w:r w:rsidRPr="006226AA">
        <w:tab/>
        <w:t>Measurement Uncertainties and Test Tolerances are FFS for power class 1, 2, and 4.</w:t>
      </w:r>
    </w:p>
    <w:p w14:paraId="68DF3E4F" w14:textId="33C85026" w:rsidR="00555011" w:rsidRPr="006226AA" w:rsidDel="009E03BA" w:rsidRDefault="00555011" w:rsidP="00555011">
      <w:pPr>
        <w:pStyle w:val="EditorsNote"/>
        <w:ind w:hanging="567"/>
        <w:rPr>
          <w:del w:id="153" w:author="R&amp;S" w:date="2023-08-12T08:27:00Z"/>
        </w:rPr>
      </w:pPr>
      <w:del w:id="154" w:author="R&amp;S" w:date="2023-08-12T08:27:00Z">
        <w:r w:rsidRPr="006226AA" w:rsidDel="009E03BA">
          <w:delText>-</w:delText>
        </w:r>
        <w:r w:rsidRPr="006226AA" w:rsidDel="005B412D">
          <w:tab/>
          <w:delText>Connection diagram between SS and UE in TS 38.508-1 [10] Annex A is FFS.</w:delText>
        </w:r>
      </w:del>
    </w:p>
    <w:p w14:paraId="7F6858E2" w14:textId="77777777" w:rsidR="00FA3FE9" w:rsidRPr="006226AA" w:rsidRDefault="00555011" w:rsidP="00FA3FE9">
      <w:pPr>
        <w:pStyle w:val="EditorsNote"/>
        <w:ind w:hanging="567"/>
      </w:pPr>
      <w:r w:rsidRPr="006226AA">
        <w:t>-</w:t>
      </w:r>
      <w:r w:rsidRPr="006226AA">
        <w:tab/>
        <w:t>Test procedure only includes the testing of smartphone and  is FFS for laptop and FWA.</w:t>
      </w:r>
    </w:p>
    <w:p w14:paraId="51335E1E" w14:textId="3A4EE30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5D314F8F" w14:textId="77777777" w:rsidR="0032234A" w:rsidRPr="006226AA" w:rsidRDefault="0032234A">
      <w:pPr>
        <w:pStyle w:val="H6"/>
      </w:pPr>
      <w:r w:rsidRPr="006226AA">
        <w:t>6.5A.3.2.2.4</w:t>
      </w:r>
      <w:r w:rsidRPr="006226AA">
        <w:tab/>
        <w:t>Test description</w:t>
      </w:r>
    </w:p>
    <w:p w14:paraId="47C60D98" w14:textId="77777777" w:rsidR="0032234A" w:rsidRPr="006226AA" w:rsidRDefault="0032234A">
      <w:r w:rsidRPr="006226AA">
        <w:t>Same test description as in clause 6.5A.3.2.1.4.</w:t>
      </w:r>
    </w:p>
    <w:p w14:paraId="437994C2"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51499470" w14:textId="528D5445" w:rsidR="0032234A" w:rsidRPr="006226AA" w:rsidRDefault="0032234A">
      <w:pPr>
        <w:pStyle w:val="berschrift5"/>
      </w:pPr>
      <w:bookmarkStart w:id="155" w:name="_Toc21026658"/>
      <w:bookmarkStart w:id="156" w:name="_Toc27743941"/>
      <w:bookmarkStart w:id="157" w:name="_Toc36197114"/>
      <w:bookmarkStart w:id="158" w:name="_Toc36197806"/>
      <w:r w:rsidRPr="006226AA">
        <w:t>6.5A.3.2.3</w:t>
      </w:r>
      <w:r w:rsidRPr="006226AA">
        <w:tab/>
        <w:t>Spurious emission band UE co-existence for CA (4UL CA)</w:t>
      </w:r>
      <w:bookmarkEnd w:id="155"/>
      <w:bookmarkEnd w:id="156"/>
      <w:bookmarkEnd w:id="157"/>
      <w:bookmarkEnd w:id="158"/>
    </w:p>
    <w:p w14:paraId="770223C7" w14:textId="1716B4AF" w:rsidR="00F875C5" w:rsidRPr="006226AA" w:rsidRDefault="00F875C5" w:rsidP="00F875C5">
      <w:pPr>
        <w:pStyle w:val="EditorsNote"/>
      </w:pPr>
      <w:r w:rsidRPr="006226AA">
        <w:t>Editor’s note: The following aspects are either missing or not yet determined:</w:t>
      </w:r>
    </w:p>
    <w:p w14:paraId="28238860"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763380BF" w14:textId="48EC230C" w:rsidR="00F875C5" w:rsidRPr="006226AA" w:rsidRDefault="00F875C5" w:rsidP="00F875C5">
      <w:pPr>
        <w:pStyle w:val="EditorsNote"/>
        <w:ind w:hanging="567"/>
      </w:pPr>
      <w:r w:rsidRPr="006226AA">
        <w:t>-</w:t>
      </w:r>
      <w:r w:rsidRPr="006226AA">
        <w:tab/>
        <w:t>Measurement Uncertainties and Test Tolerances are FFS for power class 1, 2, and 4.</w:t>
      </w:r>
    </w:p>
    <w:p w14:paraId="2E0DE050" w14:textId="57720B48" w:rsidR="00555011" w:rsidRPr="006226AA" w:rsidDel="009E03BA" w:rsidRDefault="00555011" w:rsidP="00555011">
      <w:pPr>
        <w:pStyle w:val="EditorsNote"/>
        <w:ind w:hanging="567"/>
        <w:rPr>
          <w:del w:id="159" w:author="R&amp;S" w:date="2023-08-12T08:27:00Z"/>
        </w:rPr>
      </w:pPr>
      <w:del w:id="160" w:author="R&amp;S" w:date="2023-08-12T08:27:00Z">
        <w:r w:rsidRPr="006226AA" w:rsidDel="009E03BA">
          <w:delText>-</w:delText>
        </w:r>
        <w:r w:rsidRPr="006226AA" w:rsidDel="009E03BA">
          <w:tab/>
          <w:delText>Connection diagram between SS and UE in TS 38.508-1 [10] Annex A is FFS.</w:delText>
        </w:r>
      </w:del>
    </w:p>
    <w:p w14:paraId="7E355358" w14:textId="77777777" w:rsidR="00FA3FE9" w:rsidRPr="006226AA" w:rsidRDefault="00555011" w:rsidP="00FA3FE9">
      <w:pPr>
        <w:pStyle w:val="EditorsNote"/>
        <w:ind w:hanging="567"/>
      </w:pPr>
      <w:r w:rsidRPr="006226AA">
        <w:t>-</w:t>
      </w:r>
      <w:r w:rsidRPr="006226AA">
        <w:tab/>
        <w:t>Test procedure only includes the testing of smartphone and  is FFS for laptop and FWA.</w:t>
      </w:r>
    </w:p>
    <w:p w14:paraId="718E5AD8" w14:textId="2614921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6573941E" w14:textId="77777777" w:rsidR="0032234A" w:rsidRPr="006226AA" w:rsidRDefault="0032234A">
      <w:pPr>
        <w:pStyle w:val="H6"/>
      </w:pPr>
      <w:r w:rsidRPr="006226AA">
        <w:t>6.5A.3.2.3.4</w:t>
      </w:r>
      <w:r w:rsidRPr="006226AA">
        <w:tab/>
        <w:t>Test description</w:t>
      </w:r>
    </w:p>
    <w:p w14:paraId="1E063B63" w14:textId="77777777" w:rsidR="0032234A" w:rsidRPr="006226AA" w:rsidRDefault="0032234A">
      <w:r w:rsidRPr="006226AA">
        <w:t>Same test description as in clause 6.5A.3.2.1.4.</w:t>
      </w:r>
    </w:p>
    <w:p w14:paraId="46DAE471"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03729660" w14:textId="6A64C37A" w:rsidR="0032234A" w:rsidRPr="006226AA" w:rsidRDefault="0032234A">
      <w:pPr>
        <w:pStyle w:val="berschrift5"/>
      </w:pPr>
      <w:bookmarkStart w:id="161" w:name="_Toc21026659"/>
      <w:bookmarkStart w:id="162" w:name="_Toc27743942"/>
      <w:bookmarkStart w:id="163" w:name="_Toc36197115"/>
      <w:bookmarkStart w:id="164" w:name="_Toc36197807"/>
      <w:r w:rsidRPr="006226AA">
        <w:t>6.5A.3.2.4</w:t>
      </w:r>
      <w:r w:rsidRPr="006226AA">
        <w:tab/>
        <w:t>Spurious emission band UE co-existence for CA (5UL CA)</w:t>
      </w:r>
      <w:bookmarkEnd w:id="161"/>
      <w:bookmarkEnd w:id="162"/>
      <w:bookmarkEnd w:id="163"/>
      <w:bookmarkEnd w:id="164"/>
    </w:p>
    <w:p w14:paraId="720B7334" w14:textId="2DD12D2C" w:rsidR="00F875C5" w:rsidRPr="006226AA" w:rsidRDefault="00F875C5" w:rsidP="00F875C5">
      <w:pPr>
        <w:pStyle w:val="EditorsNote"/>
      </w:pPr>
      <w:r w:rsidRPr="006226AA">
        <w:t>Editor’s note: The following aspects are either missing or not yet determined:</w:t>
      </w:r>
    </w:p>
    <w:p w14:paraId="3C4F7C37" w14:textId="77777777" w:rsidR="00F875C5" w:rsidRPr="006226AA" w:rsidRDefault="00F875C5" w:rsidP="00F875C5">
      <w:pPr>
        <w:pStyle w:val="EditorsNote"/>
        <w:ind w:hanging="567"/>
      </w:pPr>
      <w:r w:rsidRPr="006226AA">
        <w:lastRenderedPageBreak/>
        <w:t>-</w:t>
      </w:r>
      <w:r w:rsidRPr="006226AA">
        <w:tab/>
        <w:t>The testability of this test case is pending further analysis on relaxation of the requirement for band other than n257, n258, n260 and n261.</w:t>
      </w:r>
    </w:p>
    <w:p w14:paraId="505D1A3A" w14:textId="5E73769F" w:rsidR="00F875C5" w:rsidRPr="006226AA" w:rsidRDefault="00F875C5" w:rsidP="00F875C5">
      <w:pPr>
        <w:pStyle w:val="EditorsNote"/>
        <w:ind w:hanging="567"/>
      </w:pPr>
      <w:r w:rsidRPr="006226AA">
        <w:t>-</w:t>
      </w:r>
      <w:r w:rsidRPr="006226AA">
        <w:tab/>
        <w:t>Measurement Uncertainties and Test Tolerances are FFS for power class 1, 2, and 4.</w:t>
      </w:r>
    </w:p>
    <w:p w14:paraId="64352ADB" w14:textId="7FAA72D2" w:rsidR="00555011" w:rsidRPr="006226AA" w:rsidDel="009E03BA" w:rsidRDefault="00555011" w:rsidP="00555011">
      <w:pPr>
        <w:pStyle w:val="EditorsNote"/>
        <w:ind w:hanging="567"/>
        <w:rPr>
          <w:del w:id="165" w:author="R&amp;S" w:date="2023-08-12T08:27:00Z"/>
        </w:rPr>
      </w:pPr>
      <w:del w:id="166" w:author="R&amp;S" w:date="2023-08-12T08:27:00Z">
        <w:r w:rsidRPr="006226AA" w:rsidDel="009E03BA">
          <w:delText>-</w:delText>
        </w:r>
        <w:r w:rsidRPr="006226AA" w:rsidDel="009E03BA">
          <w:tab/>
          <w:delText>Connection diagram between SS and UE in TS 38.508-1 [10] Annex A is FFS.</w:delText>
        </w:r>
      </w:del>
    </w:p>
    <w:p w14:paraId="32EDD37F" w14:textId="77777777" w:rsidR="00FA3FE9" w:rsidRPr="006226AA" w:rsidRDefault="00555011" w:rsidP="00FA3FE9">
      <w:pPr>
        <w:pStyle w:val="EditorsNote"/>
        <w:ind w:hanging="567"/>
      </w:pPr>
      <w:r w:rsidRPr="006226AA">
        <w:t>-</w:t>
      </w:r>
      <w:r w:rsidRPr="006226AA">
        <w:tab/>
        <w:t>Test procedure only includes the testing of smartphone and  is FFS for laptop and FWA.</w:t>
      </w:r>
    </w:p>
    <w:p w14:paraId="52E6AE6E" w14:textId="5E7112DF"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5CCD08B6" w14:textId="77777777" w:rsidR="0032234A" w:rsidRPr="006226AA" w:rsidRDefault="0032234A">
      <w:pPr>
        <w:pStyle w:val="H6"/>
      </w:pPr>
      <w:r w:rsidRPr="006226AA">
        <w:t>6.5A.3.2.4.4</w:t>
      </w:r>
      <w:r w:rsidRPr="006226AA">
        <w:tab/>
        <w:t>Test description</w:t>
      </w:r>
    </w:p>
    <w:p w14:paraId="40D42807" w14:textId="77777777" w:rsidR="0032234A" w:rsidRPr="006226AA" w:rsidRDefault="0032234A">
      <w:r w:rsidRPr="006226AA">
        <w:t>Same test description as in clause 6.5A.3.2.1.4.</w:t>
      </w:r>
    </w:p>
    <w:p w14:paraId="54B4B776"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4F0DE22B" w14:textId="77777777" w:rsidR="0032234A" w:rsidRPr="006226AA" w:rsidRDefault="0032234A">
      <w:pPr>
        <w:pStyle w:val="berschrift5"/>
      </w:pPr>
      <w:bookmarkStart w:id="167" w:name="_Toc21026660"/>
      <w:bookmarkStart w:id="168" w:name="_Toc27743943"/>
      <w:bookmarkStart w:id="169" w:name="_Toc36197116"/>
      <w:bookmarkStart w:id="170" w:name="_Toc36197808"/>
      <w:r w:rsidRPr="006226AA">
        <w:t>6.5A.3.2.5</w:t>
      </w:r>
      <w:r w:rsidRPr="006226AA">
        <w:tab/>
        <w:t>Spurious emission band UE co-existence for CA (6UL CA)</w:t>
      </w:r>
      <w:bookmarkEnd w:id="167"/>
      <w:bookmarkEnd w:id="168"/>
      <w:bookmarkEnd w:id="169"/>
      <w:bookmarkEnd w:id="170"/>
    </w:p>
    <w:p w14:paraId="59551BA3" w14:textId="4E5553E0" w:rsidR="00C421EA" w:rsidRPr="006226AA" w:rsidRDefault="00C421EA" w:rsidP="00C421EA">
      <w:pPr>
        <w:pStyle w:val="EditorsNote"/>
      </w:pPr>
      <w:r w:rsidRPr="006226AA">
        <w:t>Editor’s note: The following aspects are either missing or not yet determined:</w:t>
      </w:r>
    </w:p>
    <w:p w14:paraId="31121694" w14:textId="77777777" w:rsidR="00C421EA" w:rsidRPr="006226AA" w:rsidRDefault="00C421EA" w:rsidP="00C421EA">
      <w:pPr>
        <w:pStyle w:val="EditorsNote"/>
        <w:ind w:hanging="567"/>
      </w:pPr>
      <w:r w:rsidRPr="006226AA">
        <w:t>-</w:t>
      </w:r>
      <w:r w:rsidRPr="006226AA">
        <w:tab/>
        <w:t>The testability of this test case is pending further analysis on relaxation of the requirement for band other than n257, n258, n260 and n261.</w:t>
      </w:r>
    </w:p>
    <w:p w14:paraId="1DF907DB" w14:textId="3A7F9CDB" w:rsidR="00C421EA" w:rsidRPr="006226AA" w:rsidRDefault="00C421EA" w:rsidP="00C421EA">
      <w:pPr>
        <w:pStyle w:val="EditorsNote"/>
        <w:ind w:hanging="567"/>
      </w:pPr>
      <w:r w:rsidRPr="006226AA">
        <w:t>-</w:t>
      </w:r>
      <w:r w:rsidRPr="006226AA">
        <w:tab/>
        <w:t>Measurement Uncertainties and Test Tolerances are FFS for power class 1, 2, and 4.</w:t>
      </w:r>
    </w:p>
    <w:p w14:paraId="14D3D2F8" w14:textId="34DBC92E" w:rsidR="00555011" w:rsidRPr="006226AA" w:rsidDel="009E03BA" w:rsidRDefault="00555011" w:rsidP="00555011">
      <w:pPr>
        <w:pStyle w:val="EditorsNote"/>
        <w:ind w:hanging="567"/>
        <w:rPr>
          <w:del w:id="171" w:author="R&amp;S" w:date="2023-08-12T08:27:00Z"/>
        </w:rPr>
      </w:pPr>
      <w:del w:id="172" w:author="R&amp;S" w:date="2023-08-12T08:27:00Z">
        <w:r w:rsidRPr="006226AA" w:rsidDel="009E03BA">
          <w:delText>-</w:delText>
        </w:r>
        <w:r w:rsidRPr="006226AA" w:rsidDel="009E03BA">
          <w:tab/>
          <w:delText>Connection diagram between SS and UE in TS 38.508-1 [10] Annex A is FFS.</w:delText>
        </w:r>
      </w:del>
    </w:p>
    <w:p w14:paraId="35E80D8E" w14:textId="77777777" w:rsidR="00FA3FE9" w:rsidRPr="006226AA" w:rsidRDefault="00555011" w:rsidP="00FA3FE9">
      <w:pPr>
        <w:pStyle w:val="EditorsNote"/>
        <w:ind w:hanging="567"/>
      </w:pPr>
      <w:r w:rsidRPr="006226AA">
        <w:t>-</w:t>
      </w:r>
      <w:r w:rsidRPr="006226AA">
        <w:tab/>
        <w:t>Test procedure only includes the testing of smartphone and  is FFS for laptop and FWA.</w:t>
      </w:r>
    </w:p>
    <w:p w14:paraId="6C8B6316" w14:textId="2096026F"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1D78EBF5" w14:textId="77777777" w:rsidR="0032234A" w:rsidRPr="006226AA" w:rsidRDefault="0032234A">
      <w:pPr>
        <w:pStyle w:val="H6"/>
      </w:pPr>
      <w:r w:rsidRPr="006226AA">
        <w:t>6.5A.3.2.5.4</w:t>
      </w:r>
      <w:r w:rsidRPr="006226AA">
        <w:tab/>
        <w:t>Test description</w:t>
      </w:r>
    </w:p>
    <w:p w14:paraId="4300CC8D" w14:textId="77777777" w:rsidR="0032234A" w:rsidRPr="006226AA" w:rsidRDefault="0032234A">
      <w:r w:rsidRPr="006226AA">
        <w:t>Same test description as in clause 6.5A.3.2.1.4.</w:t>
      </w:r>
    </w:p>
    <w:p w14:paraId="0BCD4EF2"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1E331B51" w14:textId="217EE266" w:rsidR="0032234A" w:rsidRPr="006226AA" w:rsidRDefault="0032234A">
      <w:pPr>
        <w:pStyle w:val="berschrift5"/>
      </w:pPr>
      <w:bookmarkStart w:id="173" w:name="_Toc21026661"/>
      <w:bookmarkStart w:id="174" w:name="_Toc27743944"/>
      <w:bookmarkStart w:id="175" w:name="_Toc36197117"/>
      <w:bookmarkStart w:id="176" w:name="_Toc36197809"/>
      <w:r w:rsidRPr="006226AA">
        <w:t>6.5A.3.2.6</w:t>
      </w:r>
      <w:r w:rsidRPr="006226AA">
        <w:tab/>
        <w:t>Spurious emission band UE co-existence for CA (7UL CA)</w:t>
      </w:r>
      <w:bookmarkEnd w:id="173"/>
      <w:bookmarkEnd w:id="174"/>
      <w:bookmarkEnd w:id="175"/>
      <w:bookmarkEnd w:id="176"/>
    </w:p>
    <w:p w14:paraId="6A6453FA" w14:textId="108F8B78" w:rsidR="00F875C5" w:rsidRPr="006226AA" w:rsidRDefault="00F875C5" w:rsidP="00F875C5">
      <w:pPr>
        <w:pStyle w:val="EditorsNote"/>
      </w:pPr>
      <w:r w:rsidRPr="006226AA">
        <w:t>Editor’s note: The following aspects are either missing or not yet determined:</w:t>
      </w:r>
    </w:p>
    <w:p w14:paraId="25F69675"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7FF6CAE9" w14:textId="6DE644FF" w:rsidR="00F875C5" w:rsidRPr="006226AA" w:rsidRDefault="00F875C5" w:rsidP="00F875C5">
      <w:pPr>
        <w:pStyle w:val="EditorsNote"/>
        <w:ind w:hanging="567"/>
      </w:pPr>
      <w:r w:rsidRPr="006226AA">
        <w:t>-</w:t>
      </w:r>
      <w:r w:rsidRPr="006226AA">
        <w:tab/>
        <w:t>Measurement Uncertainties and Test Tolerances are FFS for power class 1, 2, and 4.</w:t>
      </w:r>
    </w:p>
    <w:p w14:paraId="37D19F69" w14:textId="32649E49" w:rsidR="00555011" w:rsidRPr="006226AA" w:rsidDel="009E03BA" w:rsidRDefault="00555011" w:rsidP="00555011">
      <w:pPr>
        <w:pStyle w:val="EditorsNote"/>
        <w:ind w:hanging="567"/>
        <w:rPr>
          <w:del w:id="177" w:author="R&amp;S" w:date="2023-08-12T08:27:00Z"/>
        </w:rPr>
      </w:pPr>
      <w:del w:id="178" w:author="R&amp;S" w:date="2023-08-12T08:27:00Z">
        <w:r w:rsidRPr="006226AA" w:rsidDel="009E03BA">
          <w:delText>-</w:delText>
        </w:r>
        <w:r w:rsidRPr="006226AA" w:rsidDel="009E03BA">
          <w:tab/>
          <w:delText>Connection diagram between SS and UE in TS 38.508-1 [10] Annex A is FFS.</w:delText>
        </w:r>
      </w:del>
    </w:p>
    <w:p w14:paraId="526B72FE" w14:textId="77777777" w:rsidR="00FA3FE9" w:rsidRPr="006226AA" w:rsidRDefault="00555011" w:rsidP="00FA3FE9">
      <w:pPr>
        <w:pStyle w:val="EditorsNote"/>
        <w:ind w:hanging="567"/>
      </w:pPr>
      <w:r w:rsidRPr="006226AA">
        <w:t>-</w:t>
      </w:r>
      <w:r w:rsidRPr="006226AA">
        <w:tab/>
        <w:t>Test procedure only includes the testing of smartphone and  is FFS for laptop and FWA.</w:t>
      </w:r>
    </w:p>
    <w:p w14:paraId="23615506" w14:textId="6F134C85"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6C76F089" w14:textId="77777777" w:rsidR="0032234A" w:rsidRPr="006226AA" w:rsidRDefault="0032234A">
      <w:pPr>
        <w:pStyle w:val="H6"/>
      </w:pPr>
      <w:r w:rsidRPr="006226AA">
        <w:t>6.5A.3.2.6.4</w:t>
      </w:r>
      <w:r w:rsidRPr="006226AA">
        <w:tab/>
        <w:t>Test description</w:t>
      </w:r>
    </w:p>
    <w:p w14:paraId="29F6A923" w14:textId="77777777" w:rsidR="0032234A" w:rsidRPr="006226AA" w:rsidRDefault="0032234A">
      <w:r w:rsidRPr="006226AA">
        <w:t>Same test description as in clause 6.5A.3.2.1.4.</w:t>
      </w:r>
    </w:p>
    <w:p w14:paraId="20D07449"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1734BD36" w14:textId="134146FA" w:rsidR="0032234A" w:rsidRPr="006226AA" w:rsidRDefault="0032234A">
      <w:pPr>
        <w:pStyle w:val="berschrift5"/>
      </w:pPr>
      <w:bookmarkStart w:id="179" w:name="_Toc21026662"/>
      <w:bookmarkStart w:id="180" w:name="_Toc27743945"/>
      <w:bookmarkStart w:id="181" w:name="_Toc36197118"/>
      <w:bookmarkStart w:id="182" w:name="_Toc36197810"/>
      <w:r w:rsidRPr="006226AA">
        <w:t>6.5A.3.2.7</w:t>
      </w:r>
      <w:r w:rsidRPr="006226AA">
        <w:tab/>
        <w:t>Spurious emission band UE co-existence for CA (8UL CA)</w:t>
      </w:r>
      <w:bookmarkEnd w:id="179"/>
      <w:bookmarkEnd w:id="180"/>
      <w:bookmarkEnd w:id="181"/>
      <w:bookmarkEnd w:id="182"/>
    </w:p>
    <w:p w14:paraId="45A438E1" w14:textId="11B81000" w:rsidR="00F875C5" w:rsidRPr="006226AA" w:rsidRDefault="00F875C5" w:rsidP="00F875C5">
      <w:pPr>
        <w:pStyle w:val="EditorsNote"/>
      </w:pPr>
      <w:r w:rsidRPr="006226AA">
        <w:t>Editor’s note: The following aspects are either missing or not yet determined:</w:t>
      </w:r>
    </w:p>
    <w:p w14:paraId="4826F87D" w14:textId="77777777" w:rsidR="00F875C5" w:rsidRPr="006226AA" w:rsidRDefault="00F875C5" w:rsidP="00F875C5">
      <w:pPr>
        <w:pStyle w:val="EditorsNote"/>
        <w:ind w:hanging="567"/>
      </w:pPr>
      <w:r w:rsidRPr="006226AA">
        <w:lastRenderedPageBreak/>
        <w:t>-</w:t>
      </w:r>
      <w:r w:rsidRPr="006226AA">
        <w:tab/>
        <w:t>The testability of this test case is pending further analysis on relaxation of the requirement for band other than n257, n258, n260 and n261.</w:t>
      </w:r>
    </w:p>
    <w:p w14:paraId="1A17AAB4" w14:textId="5D4A984E" w:rsidR="00F875C5" w:rsidRPr="006226AA" w:rsidRDefault="00F875C5" w:rsidP="00F875C5">
      <w:pPr>
        <w:pStyle w:val="EditorsNote"/>
        <w:ind w:hanging="567"/>
      </w:pPr>
      <w:r w:rsidRPr="006226AA">
        <w:t>-</w:t>
      </w:r>
      <w:r w:rsidRPr="006226AA">
        <w:tab/>
        <w:t>Measurement Uncertainties and Test Tolerances are FFS for power class 1, 2, and 4.</w:t>
      </w:r>
    </w:p>
    <w:p w14:paraId="0925AF7F" w14:textId="565C14A4" w:rsidR="00555011" w:rsidRPr="006226AA" w:rsidDel="009E03BA" w:rsidRDefault="00555011" w:rsidP="00555011">
      <w:pPr>
        <w:pStyle w:val="EditorsNote"/>
        <w:ind w:hanging="567"/>
        <w:rPr>
          <w:del w:id="183" w:author="R&amp;S" w:date="2023-08-12T08:28:00Z"/>
        </w:rPr>
      </w:pPr>
      <w:del w:id="184" w:author="R&amp;S" w:date="2023-08-12T08:28:00Z">
        <w:r w:rsidRPr="006226AA" w:rsidDel="009E03BA">
          <w:delText>-</w:delText>
        </w:r>
        <w:r w:rsidRPr="006226AA" w:rsidDel="009E03BA">
          <w:tab/>
          <w:delText>Connection diagram between SS and UE in TS 38.508-1 [10] Annex A is FFS.</w:delText>
        </w:r>
      </w:del>
    </w:p>
    <w:p w14:paraId="1C000E9F" w14:textId="77777777" w:rsidR="00FA3FE9" w:rsidRPr="006226AA" w:rsidRDefault="00555011" w:rsidP="00FA3FE9">
      <w:pPr>
        <w:pStyle w:val="EditorsNote"/>
        <w:ind w:hanging="567"/>
      </w:pPr>
      <w:r w:rsidRPr="006226AA">
        <w:t>-</w:t>
      </w:r>
      <w:r w:rsidRPr="006226AA">
        <w:tab/>
        <w:t>Test procedure only includes the testing of smartphone and  is FFS for laptop and FWA.</w:t>
      </w:r>
    </w:p>
    <w:p w14:paraId="05CC41F8" w14:textId="40C9E26C"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50731039" w14:textId="7809E4EA" w:rsidR="0032234A" w:rsidRPr="006226AA" w:rsidRDefault="0032234A">
      <w:pPr>
        <w:pStyle w:val="H6"/>
      </w:pPr>
      <w:r w:rsidRPr="006226AA">
        <w:t>6.5A.3.2.7.4</w:t>
      </w:r>
      <w:r w:rsidRPr="006226AA">
        <w:tab/>
        <w:t>Test description</w:t>
      </w:r>
    </w:p>
    <w:p w14:paraId="69424986" w14:textId="77777777" w:rsidR="0032234A" w:rsidRPr="006226AA" w:rsidRDefault="0032234A">
      <w:r w:rsidRPr="006226AA">
        <w:t>Same test description as in clause 6.5A.3.2.1.4.</w:t>
      </w:r>
    </w:p>
    <w:p w14:paraId="055193CD"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3F0AF2DB" w14:textId="225F3537" w:rsidR="0032234A" w:rsidRPr="006226AA" w:rsidRDefault="0032234A">
      <w:pPr>
        <w:pStyle w:val="berschrift5"/>
      </w:pPr>
      <w:bookmarkStart w:id="185" w:name="_Toc21026665"/>
      <w:bookmarkStart w:id="186" w:name="_Toc27743948"/>
      <w:bookmarkStart w:id="187" w:name="_Toc36197121"/>
      <w:bookmarkStart w:id="188" w:name="_Toc36197813"/>
      <w:r w:rsidRPr="006226AA">
        <w:t>6.5A.3.3.1</w:t>
      </w:r>
      <w:r w:rsidRPr="006226AA">
        <w:tab/>
        <w:t>Additional spurious emission</w:t>
      </w:r>
      <w:r w:rsidR="00FD6F7A" w:rsidRPr="006226AA">
        <w:t>s</w:t>
      </w:r>
      <w:r w:rsidRPr="006226AA">
        <w:t xml:space="preserve"> for CA (2UL CA)</w:t>
      </w:r>
      <w:bookmarkEnd w:id="185"/>
      <w:bookmarkEnd w:id="186"/>
      <w:bookmarkEnd w:id="187"/>
      <w:bookmarkEnd w:id="188"/>
    </w:p>
    <w:p w14:paraId="2EBE1774" w14:textId="0D33AAA8" w:rsidR="00F875C5" w:rsidRPr="006226AA" w:rsidRDefault="00F875C5" w:rsidP="00F875C5">
      <w:pPr>
        <w:pStyle w:val="EditorsNote"/>
      </w:pPr>
      <w:r w:rsidRPr="006226AA">
        <w:t>Editor’s note: The following aspects are either missing or not yet determined:</w:t>
      </w:r>
    </w:p>
    <w:p w14:paraId="209BE15D" w14:textId="761EABC9"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19BD9A0D" w14:textId="11B13F0D" w:rsidR="00555011" w:rsidRPr="006226AA" w:rsidRDefault="00F875C5" w:rsidP="00555011">
      <w:pPr>
        <w:pStyle w:val="EditorsNote"/>
        <w:ind w:hanging="567"/>
        <w:rPr>
          <w:lang w:eastAsia="zh-CN"/>
        </w:rPr>
      </w:pPr>
      <w:r w:rsidRPr="006226AA">
        <w:t>-</w:t>
      </w:r>
      <w:r w:rsidRPr="006226AA">
        <w:tab/>
        <w:t>TP analysis for CA</w:t>
      </w:r>
      <w:r w:rsidR="001A1970" w:rsidRPr="006226AA">
        <w:t>_NS_203</w:t>
      </w:r>
      <w:r w:rsidRPr="006226AA">
        <w:t xml:space="preserve"> is FFS (identify lowest MPR w/form, RB allocation for multiple carrier or PCC only, 1RB location if RB allocated for multiple carrier).</w:t>
      </w:r>
    </w:p>
    <w:p w14:paraId="19CBA89D" w14:textId="2314A230" w:rsidR="00555011" w:rsidRPr="006226AA" w:rsidDel="009E03BA" w:rsidRDefault="00555011" w:rsidP="00555011">
      <w:pPr>
        <w:pStyle w:val="EditorsNote"/>
        <w:ind w:hanging="567"/>
        <w:rPr>
          <w:del w:id="189" w:author="R&amp;S" w:date="2023-08-12T08:28:00Z"/>
        </w:rPr>
      </w:pPr>
      <w:del w:id="190" w:author="R&amp;S" w:date="2023-08-12T08:28:00Z">
        <w:r w:rsidRPr="006226AA" w:rsidDel="009E03BA">
          <w:delText>-</w:delText>
        </w:r>
        <w:r w:rsidRPr="006226AA" w:rsidDel="009E03BA">
          <w:tab/>
          <w:delText>Connection diagram between SS and UE in TS 38.508-1 [10] Annex A is FFS.</w:delText>
        </w:r>
      </w:del>
    </w:p>
    <w:p w14:paraId="17217757" w14:textId="594E831C" w:rsidR="00F875C5" w:rsidRPr="006226AA" w:rsidRDefault="00555011" w:rsidP="00555011">
      <w:pPr>
        <w:pStyle w:val="EditorsNote"/>
        <w:ind w:hanging="567"/>
      </w:pPr>
      <w:r w:rsidRPr="006226AA">
        <w:t>-</w:t>
      </w:r>
      <w:r w:rsidRPr="006226AA">
        <w:tab/>
        <w:t>Test procedure only includes the testing of smartphone and is FFS for laptop and FWA.</w:t>
      </w:r>
    </w:p>
    <w:p w14:paraId="2CE7EA7A" w14:textId="77777777" w:rsidR="00FA3FE9" w:rsidRPr="006226AA" w:rsidRDefault="007D21C5" w:rsidP="00FA3FE9">
      <w:pPr>
        <w:pStyle w:val="EditorsNote"/>
        <w:ind w:hanging="567"/>
      </w:pPr>
      <w:r w:rsidRPr="006226AA">
        <w:t>-</w:t>
      </w:r>
      <w:r w:rsidRPr="006226AA">
        <w:tab/>
        <w:t>For a transition period until RAN#99, the stability and repeatability of test procedure with PHR (variant b) for Rel-15 UEs is under evaluation.</w:t>
      </w:r>
    </w:p>
    <w:p w14:paraId="7EF61544" w14:textId="45DC3B9E"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3493765B" w14:textId="77777777" w:rsidR="0032234A" w:rsidRPr="006226AA" w:rsidRDefault="0032234A">
      <w:pPr>
        <w:pStyle w:val="H6"/>
      </w:pPr>
      <w:r w:rsidRPr="006226AA">
        <w:t>6.5A.3.3.1.4.1</w:t>
      </w:r>
      <w:r w:rsidRPr="006226AA">
        <w:tab/>
        <w:t>Initial conditions</w:t>
      </w:r>
    </w:p>
    <w:p w14:paraId="1A4952E9" w14:textId="09C6355B" w:rsidR="005569FE" w:rsidRPr="006226AA" w:rsidRDefault="0032234A" w:rsidP="005569FE">
      <w:pPr>
        <w:rPr>
          <w:lang w:eastAsia="zh-CN"/>
        </w:rPr>
      </w:pPr>
      <w:r w:rsidRPr="006226AA">
        <w:t>Initial conditions are a set of test configurations the UE needs to be tested in and the steps for the SS to take with the UE to reach the correct measurement state.</w:t>
      </w:r>
    </w:p>
    <w:p w14:paraId="12021C65" w14:textId="419AD55A" w:rsidR="0032234A" w:rsidRPr="006226AA" w:rsidRDefault="005569FE" w:rsidP="0020612A">
      <w:r w:rsidRPr="006226AA">
        <w:t xml:space="preserve">The initial test configurations consist of environmental conditions, test frequencies, and channel bandwidths based on NR operating bands specified in </w:t>
      </w:r>
      <w:r w:rsidRPr="006226AA">
        <w:rPr>
          <w:lang w:eastAsia="zh-CN"/>
        </w:rPr>
        <w:t>clause</w:t>
      </w:r>
      <w:r w:rsidRPr="006226AA">
        <w:t xml:space="preserve"> 5.5</w:t>
      </w:r>
      <w:r w:rsidRPr="006226AA">
        <w:rPr>
          <w:lang w:eastAsia="zh-CN"/>
        </w:rPr>
        <w:t>A</w:t>
      </w:r>
      <w:r w:rsidRPr="006226AA">
        <w:t xml:space="preserve">. All of these configurations shall be tested with applicable test parameters for each channel bandwidth and subcarrier spacing, are shown in </w:t>
      </w:r>
      <w:r w:rsidRPr="006226AA">
        <w:rPr>
          <w:lang w:eastAsia="zh-CN"/>
        </w:rPr>
        <w:t>T</w:t>
      </w:r>
      <w:r w:rsidRPr="006226AA">
        <w:t>able 6.5</w:t>
      </w:r>
      <w:r w:rsidRPr="006226AA">
        <w:rPr>
          <w:lang w:eastAsia="zh-CN"/>
        </w:rPr>
        <w:t>A</w:t>
      </w:r>
      <w:r w:rsidRPr="006226AA">
        <w:t>.</w:t>
      </w:r>
      <w:r w:rsidRPr="006226AA">
        <w:rPr>
          <w:lang w:eastAsia="zh-CN"/>
        </w:rPr>
        <w:t>3</w:t>
      </w:r>
      <w:r w:rsidRPr="006226AA">
        <w:t>.</w:t>
      </w:r>
      <w:r w:rsidRPr="006226AA">
        <w:rPr>
          <w:lang w:eastAsia="zh-CN"/>
        </w:rPr>
        <w:t>3</w:t>
      </w:r>
      <w:r w:rsidRPr="006226AA">
        <w:t>.</w:t>
      </w:r>
      <w:r w:rsidRPr="006226AA">
        <w:rPr>
          <w:lang w:eastAsia="zh-CN"/>
        </w:rPr>
        <w:t>1.</w:t>
      </w:r>
      <w:r w:rsidRPr="006226AA">
        <w:t>4.1-1. The details of the uplink reference measurement channels (RMCs) are specified in Annexes A.2. Configurations of PDSCH and PDCCH before measurement are specified in Annex C.2.</w:t>
      </w:r>
    </w:p>
    <w:p w14:paraId="72DCA3D5" w14:textId="77777777" w:rsidR="007113B1" w:rsidRPr="006226AA" w:rsidRDefault="007113B1" w:rsidP="00BC6DD1">
      <w:pPr>
        <w:rPr>
          <w:rFonts w:cs="Arial Unicode MS"/>
        </w:rPr>
      </w:pPr>
      <w:r w:rsidRPr="006226AA">
        <w:rPr>
          <w:rFonts w:ascii="Arial" w:hAnsi="Arial" w:cs="Arial"/>
          <w:color w:val="0000FF"/>
          <w:sz w:val="22"/>
          <w:szCs w:val="24"/>
        </w:rPr>
        <w:t>&lt; Unchanged tables omitted &gt;</w:t>
      </w:r>
    </w:p>
    <w:p w14:paraId="17F8EF6C" w14:textId="77777777" w:rsidR="0032234A" w:rsidRPr="006226AA" w:rsidRDefault="0032234A" w:rsidP="00C16FE6"/>
    <w:p w14:paraId="4405CEE3" w14:textId="554F7692" w:rsidR="0032234A" w:rsidRPr="006226AA" w:rsidRDefault="0032234A">
      <w:pPr>
        <w:pStyle w:val="B10"/>
      </w:pPr>
      <w:r w:rsidRPr="006226AA">
        <w:t>1.</w:t>
      </w:r>
      <w:r w:rsidRPr="006226AA">
        <w:tab/>
        <w:t xml:space="preserve">Connection between SS and UE is shown in TS 38.508-1 [10] Annex A, Figure </w:t>
      </w:r>
      <w:del w:id="191" w:author="R&amp;S" w:date="2023-08-12T08:16:00Z">
        <w:r w:rsidR="004141A4" w:rsidRPr="006226AA" w:rsidDel="007113B1">
          <w:rPr>
            <w:lang w:eastAsia="zh-CN"/>
          </w:rPr>
          <w:delText>[TBD]</w:delText>
        </w:r>
      </w:del>
      <w:ins w:id="192" w:author="R&amp;S" w:date="2023-08-12T08:16:00Z">
        <w:r w:rsidR="007113B1" w:rsidRPr="006226AA">
          <w:rPr>
            <w:lang w:eastAsia="zh-CN"/>
          </w:rPr>
          <w:t>A.3.3.1.3</w:t>
        </w:r>
      </w:ins>
      <w:r w:rsidRPr="006226AA">
        <w:t xml:space="preserve"> for TE diagram and Figure </w:t>
      </w:r>
      <w:del w:id="193" w:author="R&amp;S" w:date="2023-08-12T08:16:00Z">
        <w:r w:rsidR="004141A4" w:rsidRPr="006226AA" w:rsidDel="007113B1">
          <w:rPr>
            <w:lang w:eastAsia="zh-CN"/>
          </w:rPr>
          <w:delText>[TBD]</w:delText>
        </w:r>
      </w:del>
      <w:ins w:id="194" w:author="R&amp;S" w:date="2023-08-12T08:16:00Z">
        <w:r w:rsidR="007113B1" w:rsidRPr="006226AA">
          <w:rPr>
            <w:lang w:eastAsia="zh-CN"/>
          </w:rPr>
          <w:t>A.3.4.1.1</w:t>
        </w:r>
      </w:ins>
      <w:r w:rsidRPr="006226AA">
        <w:t xml:space="preserve"> for UE diagram.</w:t>
      </w:r>
    </w:p>
    <w:p w14:paraId="2DDEAD56" w14:textId="77777777" w:rsidR="0032234A" w:rsidRPr="006226AA" w:rsidRDefault="0032234A">
      <w:pPr>
        <w:pStyle w:val="B10"/>
      </w:pPr>
      <w:r w:rsidRPr="006226AA">
        <w:t>2.</w:t>
      </w:r>
      <w:r w:rsidRPr="006226AA">
        <w:tab/>
        <w:t>The parameter settings for the cell are set up according to TS 38.508-1 [10] subclause 4.4.3.</w:t>
      </w:r>
    </w:p>
    <w:p w14:paraId="52AC9209" w14:textId="78AB0C9D" w:rsidR="0032234A" w:rsidRPr="006226AA" w:rsidRDefault="0032234A">
      <w:pPr>
        <w:pStyle w:val="B10"/>
      </w:pPr>
      <w:r w:rsidRPr="006226AA">
        <w:t>3.</w:t>
      </w:r>
      <w:r w:rsidRPr="006226AA">
        <w:tab/>
        <w:t>Downlink signals are initially set up according to Annex C, and uplink signals according to Annex G.</w:t>
      </w:r>
    </w:p>
    <w:p w14:paraId="416B3C49" w14:textId="77777777" w:rsidR="0032234A" w:rsidRPr="006226AA" w:rsidRDefault="0032234A">
      <w:pPr>
        <w:pStyle w:val="B10"/>
      </w:pPr>
      <w:r w:rsidRPr="006226AA">
        <w:t>4.</w:t>
      </w:r>
      <w:r w:rsidRPr="006226AA">
        <w:tab/>
        <w:t>The UL Reference Measurement channels are set according to Table 6.5A.3.3.1.4.1-1.</w:t>
      </w:r>
    </w:p>
    <w:p w14:paraId="49F48E44" w14:textId="77777777" w:rsidR="0032234A" w:rsidRPr="006226AA" w:rsidRDefault="0032234A">
      <w:pPr>
        <w:pStyle w:val="B10"/>
      </w:pPr>
      <w:r w:rsidRPr="006226AA">
        <w:t>5.</w:t>
      </w:r>
      <w:r w:rsidRPr="006226AA">
        <w:tab/>
        <w:t>Propagation conditions are set according to Annex B.0.</w:t>
      </w:r>
    </w:p>
    <w:p w14:paraId="4602A710" w14:textId="6484AD1B" w:rsidR="0032234A" w:rsidRPr="006226AA" w:rsidRDefault="0032234A">
      <w:pPr>
        <w:pStyle w:val="B10"/>
      </w:pPr>
      <w:r w:rsidRPr="006226AA">
        <w:lastRenderedPageBreak/>
        <w:t>6.</w:t>
      </w:r>
      <w:r w:rsidRPr="006226AA">
        <w:tab/>
        <w:t xml:space="preserve">Ensure the UE is in state RRC_CONNECTED with generic procedure parameters Connectivity </w:t>
      </w:r>
      <w:r w:rsidRPr="006226AA">
        <w:rPr>
          <w:i/>
          <w:iCs/>
        </w:rPr>
        <w:t>NR</w:t>
      </w:r>
      <w:r w:rsidRPr="006226AA">
        <w:t xml:space="preserve">, Connected without release </w:t>
      </w:r>
      <w:r w:rsidRPr="006226AA">
        <w:rPr>
          <w:i/>
        </w:rPr>
        <w:t xml:space="preserve">On, </w:t>
      </w:r>
      <w:r w:rsidRPr="006226AA">
        <w:t>Test Mode</w:t>
      </w:r>
      <w:r w:rsidRPr="006226AA">
        <w:rPr>
          <w:i/>
        </w:rPr>
        <w:t xml:space="preserve"> On </w:t>
      </w:r>
      <w:r w:rsidRPr="006226AA">
        <w:t>and Test Loop Function</w:t>
      </w:r>
      <w:r w:rsidRPr="006226AA">
        <w:rPr>
          <w:i/>
        </w:rPr>
        <w:t xml:space="preserve"> On</w:t>
      </w:r>
      <w:r w:rsidRPr="006226AA">
        <w:t xml:space="preserve"> according to TS 38.508-1 [10] clause 4.5. Message contents are defined in clause 6.5A.3.3.1.4.3.</w:t>
      </w:r>
    </w:p>
    <w:p w14:paraId="322B4A1F" w14:textId="77777777" w:rsidR="007113B1" w:rsidRPr="006226AA" w:rsidRDefault="007113B1" w:rsidP="00BC6DD1">
      <w:pPr>
        <w:rPr>
          <w:rFonts w:ascii="Arial" w:hAnsi="Arial" w:cs="Arial"/>
          <w:color w:val="0000FF"/>
          <w:sz w:val="28"/>
        </w:rPr>
      </w:pPr>
      <w:r w:rsidRPr="006226AA">
        <w:rPr>
          <w:rFonts w:ascii="Arial" w:hAnsi="Arial" w:cs="Arial"/>
          <w:color w:val="0000FF"/>
          <w:sz w:val="28"/>
        </w:rPr>
        <w:t>&lt; Unchanged sections omitted &gt;</w:t>
      </w:r>
    </w:p>
    <w:p w14:paraId="701875CF" w14:textId="39894424" w:rsidR="0032234A" w:rsidRPr="006226AA" w:rsidRDefault="0032234A">
      <w:pPr>
        <w:pStyle w:val="berschrift5"/>
      </w:pPr>
      <w:bookmarkStart w:id="195" w:name="_Toc21026666"/>
      <w:bookmarkStart w:id="196" w:name="_Toc27743949"/>
      <w:bookmarkStart w:id="197" w:name="_Toc36197122"/>
      <w:bookmarkStart w:id="198" w:name="_Toc36197814"/>
      <w:r w:rsidRPr="006226AA">
        <w:t>6.5A.3.3.2</w:t>
      </w:r>
      <w:r w:rsidRPr="006226AA">
        <w:tab/>
        <w:t>Additional spurious emission</w:t>
      </w:r>
      <w:r w:rsidR="00FD6F7A" w:rsidRPr="006226AA">
        <w:t>s</w:t>
      </w:r>
      <w:r w:rsidRPr="006226AA">
        <w:t xml:space="preserve"> for CA (3UL CA)</w:t>
      </w:r>
      <w:bookmarkEnd w:id="195"/>
      <w:bookmarkEnd w:id="196"/>
      <w:bookmarkEnd w:id="197"/>
      <w:bookmarkEnd w:id="198"/>
    </w:p>
    <w:p w14:paraId="452DC1F3" w14:textId="0A39CA7A" w:rsidR="00F875C5" w:rsidRPr="006226AA" w:rsidRDefault="00F875C5" w:rsidP="00F875C5">
      <w:pPr>
        <w:pStyle w:val="EditorsNote"/>
      </w:pPr>
      <w:r w:rsidRPr="006226AA">
        <w:t>Editor’s note: The following aspects are either missing or not yet determined:</w:t>
      </w:r>
    </w:p>
    <w:p w14:paraId="07765356"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57246966" w14:textId="09B0CBE1" w:rsidR="004141A4" w:rsidRPr="006226AA" w:rsidDel="009E03BA" w:rsidRDefault="004141A4" w:rsidP="004141A4">
      <w:pPr>
        <w:pStyle w:val="EditorsNote"/>
        <w:ind w:hanging="567"/>
        <w:rPr>
          <w:del w:id="199" w:author="R&amp;S" w:date="2023-08-12T08:28:00Z"/>
        </w:rPr>
      </w:pPr>
      <w:del w:id="200" w:author="R&amp;S" w:date="2023-08-12T08:28:00Z">
        <w:r w:rsidRPr="006226AA" w:rsidDel="009E03BA">
          <w:delText>-</w:delText>
        </w:r>
        <w:r w:rsidRPr="006226AA" w:rsidDel="009E03BA">
          <w:tab/>
          <w:delText>Connection diagram between SS and UE in TS 38.508-1 [10] Annex A is FFS.</w:delText>
        </w:r>
      </w:del>
    </w:p>
    <w:p w14:paraId="61F7A3C2" w14:textId="23DC38DA" w:rsidR="00F875C5" w:rsidRPr="006226AA" w:rsidRDefault="004141A4" w:rsidP="004141A4">
      <w:pPr>
        <w:pStyle w:val="EditorsNote"/>
        <w:ind w:hanging="567"/>
      </w:pPr>
      <w:r w:rsidRPr="006226AA">
        <w:t>-</w:t>
      </w:r>
      <w:r w:rsidRPr="006226AA">
        <w:tab/>
        <w:t>Test procedure only includes the testing of smartphone and  is FFS for laptop and FWA.</w:t>
      </w:r>
    </w:p>
    <w:p w14:paraId="2B42CC91" w14:textId="77777777" w:rsidR="00FA3FE9" w:rsidRPr="006226AA" w:rsidRDefault="001A1970" w:rsidP="00FA3FE9">
      <w:pPr>
        <w:pStyle w:val="EditorsNote"/>
        <w:ind w:hanging="567"/>
      </w:pPr>
      <w:r w:rsidRPr="006226AA">
        <w:t>-</w:t>
      </w:r>
      <w:r w:rsidRPr="006226AA">
        <w:tab/>
        <w:t>For a transition period until RAN#99, the stability and repeatability of test procedure with PHR (variant b) for Rel-15 UEs is under evaluation.</w:t>
      </w:r>
    </w:p>
    <w:p w14:paraId="40C4E0D9" w14:textId="398E82F5"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193D6F28" w14:textId="77777777" w:rsidR="0032234A" w:rsidRPr="006226AA" w:rsidRDefault="0032234A">
      <w:pPr>
        <w:pStyle w:val="H6"/>
      </w:pPr>
      <w:r w:rsidRPr="006226AA">
        <w:t>6.5A.3.3.2.4</w:t>
      </w:r>
      <w:r w:rsidRPr="006226AA">
        <w:tab/>
        <w:t>Test description</w:t>
      </w:r>
    </w:p>
    <w:p w14:paraId="64DE0E39" w14:textId="77777777" w:rsidR="0032234A" w:rsidRPr="006226AA" w:rsidRDefault="0032234A">
      <w:r w:rsidRPr="006226AA">
        <w:t>Same test description as in clause 6.5A.3.3.1.4.</w:t>
      </w:r>
    </w:p>
    <w:p w14:paraId="327A0C8B" w14:textId="77777777"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10BD6D95" w14:textId="6207E5A7" w:rsidR="0032234A" w:rsidRPr="006226AA" w:rsidRDefault="0032234A">
      <w:pPr>
        <w:pStyle w:val="berschrift5"/>
      </w:pPr>
      <w:bookmarkStart w:id="201" w:name="_Toc21026667"/>
      <w:bookmarkStart w:id="202" w:name="_Toc27743950"/>
      <w:bookmarkStart w:id="203" w:name="_Toc36197123"/>
      <w:bookmarkStart w:id="204" w:name="_Toc36197815"/>
      <w:r w:rsidRPr="006226AA">
        <w:t>6.5A.3.3.3</w:t>
      </w:r>
      <w:r w:rsidRPr="006226AA">
        <w:tab/>
        <w:t>Additional spurious emission</w:t>
      </w:r>
      <w:r w:rsidR="00FD6F7A" w:rsidRPr="006226AA">
        <w:t>s</w:t>
      </w:r>
      <w:r w:rsidRPr="006226AA">
        <w:t xml:space="preserve"> for CA (4UL CA)</w:t>
      </w:r>
      <w:bookmarkEnd w:id="201"/>
      <w:bookmarkEnd w:id="202"/>
      <w:bookmarkEnd w:id="203"/>
      <w:bookmarkEnd w:id="204"/>
    </w:p>
    <w:p w14:paraId="7012FA91" w14:textId="39DC73E8" w:rsidR="00F875C5" w:rsidRPr="006226AA" w:rsidRDefault="00F875C5" w:rsidP="00F875C5">
      <w:pPr>
        <w:pStyle w:val="EditorsNote"/>
      </w:pPr>
      <w:r w:rsidRPr="006226AA">
        <w:t>Editor’s note: The following aspects are either missing or not yet determined:</w:t>
      </w:r>
    </w:p>
    <w:p w14:paraId="5F606332" w14:textId="5B81C92A" w:rsidR="004141A4" w:rsidRPr="006226AA" w:rsidRDefault="00F875C5" w:rsidP="004141A4">
      <w:pPr>
        <w:pStyle w:val="EditorsNote"/>
        <w:ind w:hanging="567"/>
      </w:pPr>
      <w:r w:rsidRPr="006226AA">
        <w:t>-</w:t>
      </w:r>
      <w:r w:rsidRPr="006226AA">
        <w:tab/>
        <w:t>The testability of this test case is pending further analysis on relaxation of the requirement for band other than n257, n258, n260 and n261.</w:t>
      </w:r>
    </w:p>
    <w:p w14:paraId="0FCA5EAB" w14:textId="078C93FE" w:rsidR="004141A4" w:rsidRPr="006226AA" w:rsidDel="009E03BA" w:rsidRDefault="004141A4" w:rsidP="004141A4">
      <w:pPr>
        <w:pStyle w:val="EditorsNote"/>
        <w:ind w:hanging="567"/>
        <w:rPr>
          <w:del w:id="205" w:author="R&amp;S" w:date="2023-08-12T08:28:00Z"/>
        </w:rPr>
      </w:pPr>
      <w:del w:id="206" w:author="R&amp;S" w:date="2023-08-12T08:28:00Z">
        <w:r w:rsidRPr="006226AA" w:rsidDel="009E03BA">
          <w:delText>-</w:delText>
        </w:r>
        <w:r w:rsidRPr="006226AA" w:rsidDel="009E03BA">
          <w:tab/>
          <w:delText>Connection diagram between SS and UE in TS 38.508-1 [10] Annex A is FFS.</w:delText>
        </w:r>
      </w:del>
    </w:p>
    <w:p w14:paraId="2B856BA2" w14:textId="77777777" w:rsidR="001A1970" w:rsidRPr="006226AA" w:rsidRDefault="004141A4" w:rsidP="001A1970">
      <w:pPr>
        <w:pStyle w:val="EditorsNote"/>
        <w:ind w:hanging="567"/>
      </w:pPr>
      <w:r w:rsidRPr="006226AA">
        <w:t>-</w:t>
      </w:r>
      <w:r w:rsidRPr="006226AA">
        <w:tab/>
        <w:t>Test procedure only includes the testing of smartphone and  is FFS for laptop and FWA.</w:t>
      </w:r>
    </w:p>
    <w:p w14:paraId="70EC2A87" w14:textId="77777777" w:rsidR="00FA3FE9" w:rsidRPr="006226AA" w:rsidRDefault="001A1970" w:rsidP="00FA3FE9">
      <w:pPr>
        <w:pStyle w:val="EditorsNote"/>
        <w:ind w:hanging="567"/>
      </w:pPr>
      <w:r w:rsidRPr="006226AA">
        <w:t>-</w:t>
      </w:r>
      <w:r w:rsidRPr="006226AA">
        <w:tab/>
        <w:t>For a transition period until RAN#99, the stability and repeatability of test procedure with PHR (variant b) for Rel-15 UEs is under evaluation.</w:t>
      </w:r>
    </w:p>
    <w:p w14:paraId="4CE143FA" w14:textId="78D7267B"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3750026A" w14:textId="77777777" w:rsidR="0032234A" w:rsidRPr="006226AA" w:rsidRDefault="0032234A">
      <w:pPr>
        <w:pStyle w:val="H6"/>
      </w:pPr>
      <w:r w:rsidRPr="006226AA">
        <w:t>6.5A.3.3.3.4</w:t>
      </w:r>
      <w:r w:rsidRPr="006226AA">
        <w:tab/>
        <w:t>Test description</w:t>
      </w:r>
    </w:p>
    <w:p w14:paraId="137964AB" w14:textId="77777777" w:rsidR="0032234A" w:rsidRPr="006226AA" w:rsidRDefault="0032234A">
      <w:r w:rsidRPr="006226AA">
        <w:t>Same test description as in clause 6.5A.3.3.1.4.</w:t>
      </w:r>
    </w:p>
    <w:p w14:paraId="00EC0A08" w14:textId="77777777"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4903237C" w14:textId="640229EF" w:rsidR="0032234A" w:rsidRPr="006226AA" w:rsidRDefault="0032234A">
      <w:pPr>
        <w:pStyle w:val="berschrift5"/>
      </w:pPr>
      <w:bookmarkStart w:id="207" w:name="_Toc21026668"/>
      <w:bookmarkStart w:id="208" w:name="_Toc27743951"/>
      <w:bookmarkStart w:id="209" w:name="_Toc36197124"/>
      <w:bookmarkStart w:id="210" w:name="_Toc36197816"/>
      <w:r w:rsidRPr="006226AA">
        <w:t>6.5A.3.3.4</w:t>
      </w:r>
      <w:r w:rsidRPr="006226AA">
        <w:tab/>
        <w:t>Additional spurious emission</w:t>
      </w:r>
      <w:r w:rsidR="00FD6F7A" w:rsidRPr="006226AA">
        <w:t>s</w:t>
      </w:r>
      <w:r w:rsidRPr="006226AA">
        <w:t xml:space="preserve"> for CA (5UL CA)</w:t>
      </w:r>
      <w:bookmarkEnd w:id="207"/>
      <w:bookmarkEnd w:id="208"/>
      <w:bookmarkEnd w:id="209"/>
      <w:bookmarkEnd w:id="210"/>
    </w:p>
    <w:p w14:paraId="1D8D0A48" w14:textId="77777777" w:rsidR="00F875C5" w:rsidRPr="006226AA" w:rsidRDefault="00F875C5" w:rsidP="00F875C5">
      <w:pPr>
        <w:pStyle w:val="EditorsNote"/>
      </w:pPr>
      <w:r w:rsidRPr="006226AA">
        <w:t>Editor’s note: This clause is incomplete. The following aspects are either missing or not yet determined:</w:t>
      </w:r>
    </w:p>
    <w:p w14:paraId="46D02421"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3A06D3C4" w14:textId="3B474382" w:rsidR="00F875C5" w:rsidRPr="006226AA" w:rsidRDefault="00F875C5" w:rsidP="00F875C5">
      <w:pPr>
        <w:pStyle w:val="EditorsNote"/>
        <w:ind w:hanging="567"/>
      </w:pPr>
      <w:r w:rsidRPr="006226AA">
        <w:t>-</w:t>
      </w:r>
      <w:r w:rsidRPr="006226AA">
        <w:tab/>
        <w:t>Measurement Uncertainties and Test Tolerances are FFS for power class 1, 2, and 4.</w:t>
      </w:r>
    </w:p>
    <w:p w14:paraId="091FE7CE" w14:textId="37F5AC97" w:rsidR="004141A4" w:rsidRPr="006226AA" w:rsidRDefault="00F875C5" w:rsidP="004141A4">
      <w:pPr>
        <w:pStyle w:val="EditorsNote"/>
        <w:ind w:hanging="567"/>
        <w:rPr>
          <w:lang w:eastAsia="zh-CN"/>
        </w:rPr>
      </w:pPr>
      <w:r w:rsidRPr="006226AA">
        <w:t>-</w:t>
      </w:r>
      <w:r w:rsidRPr="006226AA">
        <w:tab/>
        <w:t>TP analysis for CA is FFS (identify lowest MPR w/form, RB allocation for multiple carrier or PCC only, 1RB location if RB allocated for multiple carrier).</w:t>
      </w:r>
    </w:p>
    <w:p w14:paraId="280C6F87" w14:textId="37162175" w:rsidR="004141A4" w:rsidRPr="006226AA" w:rsidDel="009E03BA" w:rsidRDefault="004141A4" w:rsidP="004141A4">
      <w:pPr>
        <w:pStyle w:val="EditorsNote"/>
        <w:ind w:hanging="567"/>
        <w:rPr>
          <w:del w:id="211" w:author="R&amp;S" w:date="2023-08-12T08:28:00Z"/>
        </w:rPr>
      </w:pPr>
      <w:del w:id="212" w:author="R&amp;S" w:date="2023-08-12T08:28:00Z">
        <w:r w:rsidRPr="006226AA" w:rsidDel="009E03BA">
          <w:delText>-</w:delText>
        </w:r>
        <w:r w:rsidRPr="006226AA" w:rsidDel="009E03BA">
          <w:tab/>
          <w:delText>Connection diagram between SS and UE in TS 38.508-1 [10] Annex A is FFS.</w:delText>
        </w:r>
      </w:del>
    </w:p>
    <w:p w14:paraId="508245EA" w14:textId="77777777" w:rsidR="00FA3FE9" w:rsidRPr="006226AA" w:rsidRDefault="004141A4" w:rsidP="00FA3FE9">
      <w:pPr>
        <w:pStyle w:val="EditorsNote"/>
        <w:ind w:hanging="567"/>
      </w:pPr>
      <w:r w:rsidRPr="006226AA">
        <w:lastRenderedPageBreak/>
        <w:t>-</w:t>
      </w:r>
      <w:r w:rsidRPr="006226AA">
        <w:tab/>
        <w:t>Test procedure only includes the testing of smartphone and  is FFS for laptop and FWA.</w:t>
      </w:r>
    </w:p>
    <w:p w14:paraId="4EC526A3" w14:textId="21FBB603"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654D42E4" w14:textId="77777777" w:rsidR="0032234A" w:rsidRPr="006226AA" w:rsidRDefault="0032234A">
      <w:pPr>
        <w:pStyle w:val="H6"/>
      </w:pPr>
      <w:r w:rsidRPr="006226AA">
        <w:t>6.5A.3.3.4.4</w:t>
      </w:r>
      <w:r w:rsidRPr="006226AA">
        <w:tab/>
        <w:t>Test description</w:t>
      </w:r>
    </w:p>
    <w:p w14:paraId="600C0256" w14:textId="77777777" w:rsidR="0032234A" w:rsidRPr="006226AA" w:rsidRDefault="0032234A">
      <w:r w:rsidRPr="006226AA">
        <w:t>Same test description as in clause 6.5A.3.3.1.4.</w:t>
      </w:r>
    </w:p>
    <w:p w14:paraId="6D9EB703" w14:textId="77777777" w:rsidR="005B412D" w:rsidRPr="006226AA" w:rsidRDefault="005B412D" w:rsidP="00BC6DD1">
      <w:pPr>
        <w:rPr>
          <w:rFonts w:ascii="Arial" w:hAnsi="Arial" w:cs="Arial"/>
          <w:color w:val="0000FF"/>
          <w:sz w:val="28"/>
        </w:rPr>
      </w:pPr>
      <w:bookmarkStart w:id="213" w:name="_Toc21026669"/>
      <w:bookmarkStart w:id="214" w:name="_Toc27743952"/>
      <w:bookmarkStart w:id="215" w:name="_Toc36197125"/>
      <w:bookmarkStart w:id="216" w:name="_Toc36197817"/>
      <w:r w:rsidRPr="006226AA">
        <w:rPr>
          <w:rFonts w:ascii="Arial" w:hAnsi="Arial" w:cs="Arial"/>
          <w:color w:val="0000FF"/>
          <w:sz w:val="28"/>
        </w:rPr>
        <w:t>&lt; Unchanged sections omitted &gt;</w:t>
      </w:r>
    </w:p>
    <w:p w14:paraId="21EB26E1" w14:textId="7C68113B" w:rsidR="0032234A" w:rsidRPr="006226AA" w:rsidRDefault="0032234A">
      <w:pPr>
        <w:pStyle w:val="berschrift5"/>
      </w:pPr>
      <w:r w:rsidRPr="006226AA">
        <w:t>6.5A.3.3.5</w:t>
      </w:r>
      <w:r w:rsidRPr="006226AA">
        <w:tab/>
        <w:t>Additional spurious emission</w:t>
      </w:r>
      <w:r w:rsidR="00FD6F7A" w:rsidRPr="006226AA">
        <w:t>s</w:t>
      </w:r>
      <w:r w:rsidRPr="006226AA">
        <w:t xml:space="preserve"> for CA (6UL CA)</w:t>
      </w:r>
      <w:bookmarkEnd w:id="213"/>
      <w:bookmarkEnd w:id="214"/>
      <w:bookmarkEnd w:id="215"/>
      <w:bookmarkEnd w:id="216"/>
    </w:p>
    <w:p w14:paraId="5AC76EAE" w14:textId="77777777" w:rsidR="00F875C5" w:rsidRPr="006226AA" w:rsidRDefault="00F875C5" w:rsidP="00F875C5">
      <w:pPr>
        <w:pStyle w:val="EditorsNote"/>
      </w:pPr>
      <w:r w:rsidRPr="006226AA">
        <w:t>Editor’s note: This clause is incomplete. The following aspects are either missing or not yet determined:</w:t>
      </w:r>
    </w:p>
    <w:p w14:paraId="2FEDFCAD"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58034F2A" w14:textId="66EAF8F1" w:rsidR="00F875C5" w:rsidRPr="006226AA" w:rsidRDefault="00F875C5" w:rsidP="00F875C5">
      <w:pPr>
        <w:pStyle w:val="EditorsNote"/>
        <w:ind w:hanging="567"/>
      </w:pPr>
      <w:r w:rsidRPr="006226AA">
        <w:t>-</w:t>
      </w:r>
      <w:r w:rsidRPr="006226AA">
        <w:tab/>
        <w:t>Measurement Uncertainties and Test Tolerances are FFS for power class 1, 2, and 4.</w:t>
      </w:r>
    </w:p>
    <w:p w14:paraId="5E4D6FC8" w14:textId="5F5D1874" w:rsidR="004141A4" w:rsidRPr="006226AA" w:rsidRDefault="00F875C5" w:rsidP="004141A4">
      <w:pPr>
        <w:pStyle w:val="EditorsNote"/>
        <w:ind w:hanging="567"/>
        <w:rPr>
          <w:lang w:eastAsia="zh-CN"/>
        </w:rPr>
      </w:pPr>
      <w:r w:rsidRPr="006226AA">
        <w:t>-</w:t>
      </w:r>
      <w:r w:rsidRPr="006226AA">
        <w:tab/>
        <w:t>TP analysis for CA is FFS (identify lowest MPR w/form, RB allocation for multiple carrier or PCC only, 1RB location if RB allocated for multiple carrier).</w:t>
      </w:r>
    </w:p>
    <w:p w14:paraId="5BC63B5F" w14:textId="276C21D8" w:rsidR="004141A4" w:rsidRPr="006226AA" w:rsidDel="009E03BA" w:rsidRDefault="004141A4" w:rsidP="004141A4">
      <w:pPr>
        <w:pStyle w:val="EditorsNote"/>
        <w:ind w:hanging="567"/>
        <w:rPr>
          <w:del w:id="217" w:author="R&amp;S" w:date="2023-08-12T08:28:00Z"/>
        </w:rPr>
      </w:pPr>
      <w:del w:id="218" w:author="R&amp;S" w:date="2023-08-12T08:28:00Z">
        <w:r w:rsidRPr="006226AA" w:rsidDel="009E03BA">
          <w:delText>-</w:delText>
        </w:r>
        <w:r w:rsidRPr="006226AA" w:rsidDel="009E03BA">
          <w:tab/>
          <w:delText>Connection diagram between SS and UE in TS 38.508-1 [10] Annex A is FFS.</w:delText>
        </w:r>
      </w:del>
    </w:p>
    <w:p w14:paraId="0F98E0F8" w14:textId="77777777" w:rsidR="00FA3FE9" w:rsidRPr="006226AA" w:rsidRDefault="004141A4" w:rsidP="00FA3FE9">
      <w:pPr>
        <w:pStyle w:val="EditorsNote"/>
        <w:ind w:hanging="567"/>
      </w:pPr>
      <w:r w:rsidRPr="006226AA">
        <w:t>-</w:t>
      </w:r>
      <w:r w:rsidRPr="006226AA">
        <w:tab/>
        <w:t>Test procedure only includes the testing of smartphone and  is FFS for laptop and FWA.</w:t>
      </w:r>
    </w:p>
    <w:p w14:paraId="0C99F208" w14:textId="13145F4E"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0C862393" w14:textId="7CDFE5F9" w:rsidR="0032234A" w:rsidRPr="006226AA" w:rsidRDefault="0032234A">
      <w:pPr>
        <w:pStyle w:val="H6"/>
      </w:pPr>
      <w:r w:rsidRPr="006226AA">
        <w:t>6.5A.3.3.5.4</w:t>
      </w:r>
      <w:r w:rsidRPr="006226AA">
        <w:tab/>
        <w:t>Test description</w:t>
      </w:r>
    </w:p>
    <w:p w14:paraId="110F72A1" w14:textId="77777777" w:rsidR="0032234A" w:rsidRPr="006226AA" w:rsidRDefault="0032234A">
      <w:r w:rsidRPr="006226AA">
        <w:t>Same test description as in clause 6.5A.3.3.1.4.</w:t>
      </w:r>
    </w:p>
    <w:p w14:paraId="1D92EF74" w14:textId="77777777" w:rsidR="005B412D" w:rsidRPr="006226AA" w:rsidRDefault="005B412D" w:rsidP="00BC6DD1">
      <w:pPr>
        <w:rPr>
          <w:rFonts w:ascii="Arial" w:hAnsi="Arial" w:cs="Arial"/>
          <w:color w:val="0000FF"/>
          <w:sz w:val="28"/>
        </w:rPr>
      </w:pPr>
      <w:bookmarkStart w:id="219" w:name="_Toc21026670"/>
      <w:bookmarkStart w:id="220" w:name="_Toc27743953"/>
      <w:bookmarkStart w:id="221" w:name="_Toc36197126"/>
      <w:bookmarkStart w:id="222" w:name="_Toc36197818"/>
      <w:r w:rsidRPr="006226AA">
        <w:rPr>
          <w:rFonts w:ascii="Arial" w:hAnsi="Arial" w:cs="Arial"/>
          <w:color w:val="0000FF"/>
          <w:sz w:val="28"/>
        </w:rPr>
        <w:t>&lt; Unchanged sections omitted &gt;</w:t>
      </w:r>
    </w:p>
    <w:p w14:paraId="45E05F06" w14:textId="08E6C3CC" w:rsidR="0032234A" w:rsidRPr="006226AA" w:rsidRDefault="0032234A">
      <w:pPr>
        <w:pStyle w:val="berschrift5"/>
      </w:pPr>
      <w:r w:rsidRPr="006226AA">
        <w:t>6.5A.3.3.6</w:t>
      </w:r>
      <w:r w:rsidRPr="006226AA">
        <w:tab/>
        <w:t>Additional spurious emission</w:t>
      </w:r>
      <w:r w:rsidR="00FD6F7A" w:rsidRPr="006226AA">
        <w:t>s</w:t>
      </w:r>
      <w:r w:rsidRPr="006226AA">
        <w:t xml:space="preserve"> for CA (7UL CA)</w:t>
      </w:r>
      <w:bookmarkEnd w:id="219"/>
      <w:bookmarkEnd w:id="220"/>
      <w:bookmarkEnd w:id="221"/>
      <w:bookmarkEnd w:id="222"/>
    </w:p>
    <w:p w14:paraId="1F689C25" w14:textId="77777777" w:rsidR="00F875C5" w:rsidRPr="006226AA" w:rsidRDefault="00F875C5" w:rsidP="00F875C5">
      <w:pPr>
        <w:pStyle w:val="EditorsNote"/>
      </w:pPr>
      <w:r w:rsidRPr="006226AA">
        <w:t>Editor’s note: This clause is incomplete. The following aspects are either missing or not yet determined:</w:t>
      </w:r>
    </w:p>
    <w:p w14:paraId="0B3AE9A6" w14:textId="77777777" w:rsidR="00F875C5" w:rsidRPr="006226AA" w:rsidRDefault="00F875C5" w:rsidP="00F875C5">
      <w:pPr>
        <w:pStyle w:val="EditorsNote"/>
        <w:ind w:hanging="567"/>
      </w:pPr>
      <w:r w:rsidRPr="006226AA">
        <w:t>-</w:t>
      </w:r>
      <w:r w:rsidRPr="006226AA">
        <w:tab/>
        <w:t>The testability of this test case is pending further analysis on relaxation of the requirement for band other than n257, n258, n260 and n261.</w:t>
      </w:r>
    </w:p>
    <w:p w14:paraId="6E222D3D" w14:textId="1180115B" w:rsidR="00F875C5" w:rsidRPr="006226AA" w:rsidRDefault="00F875C5" w:rsidP="00F875C5">
      <w:pPr>
        <w:pStyle w:val="EditorsNote"/>
        <w:ind w:hanging="567"/>
      </w:pPr>
      <w:r w:rsidRPr="006226AA">
        <w:t>-</w:t>
      </w:r>
      <w:r w:rsidRPr="006226AA">
        <w:tab/>
        <w:t>Measurement Uncertainties and Test Tolerances are FFS for power class 1, 2, and 4.</w:t>
      </w:r>
    </w:p>
    <w:p w14:paraId="09689E44" w14:textId="79268328" w:rsidR="004141A4" w:rsidRPr="006226AA" w:rsidRDefault="00F875C5" w:rsidP="004141A4">
      <w:pPr>
        <w:pStyle w:val="EditorsNote"/>
        <w:ind w:hanging="567"/>
        <w:rPr>
          <w:lang w:eastAsia="zh-CN"/>
        </w:rPr>
      </w:pPr>
      <w:r w:rsidRPr="006226AA">
        <w:t>-</w:t>
      </w:r>
      <w:r w:rsidRPr="006226AA">
        <w:tab/>
        <w:t>TP analysis for CA is FFS (identify lowest MPR w/form, RB allocation for multiple carrier or PCC only, 1RB location if RB allocated for multiple carrier).</w:t>
      </w:r>
    </w:p>
    <w:p w14:paraId="0D8C4683" w14:textId="051C298E" w:rsidR="004141A4" w:rsidRPr="006226AA" w:rsidDel="009E03BA" w:rsidRDefault="004141A4" w:rsidP="004141A4">
      <w:pPr>
        <w:pStyle w:val="EditorsNote"/>
        <w:ind w:hanging="567"/>
        <w:rPr>
          <w:del w:id="223" w:author="R&amp;S" w:date="2023-08-12T08:28:00Z"/>
        </w:rPr>
      </w:pPr>
      <w:del w:id="224" w:author="R&amp;S" w:date="2023-08-12T08:28:00Z">
        <w:r w:rsidRPr="006226AA" w:rsidDel="009E03BA">
          <w:delText>-</w:delText>
        </w:r>
        <w:r w:rsidRPr="006226AA" w:rsidDel="009E03BA">
          <w:tab/>
          <w:delText>Connection diagram between SS and UE in TS 38.508-1 [10] Annex A is FFS.</w:delText>
        </w:r>
      </w:del>
    </w:p>
    <w:p w14:paraId="1E07AF9A" w14:textId="77777777" w:rsidR="00FA3FE9" w:rsidRPr="006226AA" w:rsidRDefault="004141A4" w:rsidP="00FA3FE9">
      <w:pPr>
        <w:pStyle w:val="EditorsNote"/>
        <w:ind w:hanging="567"/>
      </w:pPr>
      <w:r w:rsidRPr="006226AA">
        <w:t>-</w:t>
      </w:r>
      <w:r w:rsidRPr="006226AA">
        <w:tab/>
        <w:t>Test procedure only includes the testing of smartphone and  is FFS for laptop and FWA.</w:t>
      </w:r>
    </w:p>
    <w:p w14:paraId="6A4B241A" w14:textId="14ABCDED"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01ADED22" w14:textId="28F8E7DE" w:rsidR="0032234A" w:rsidRPr="006226AA" w:rsidRDefault="0032234A">
      <w:pPr>
        <w:pStyle w:val="H6"/>
      </w:pPr>
      <w:r w:rsidRPr="006226AA">
        <w:t>6.5A.3.3.6.4</w:t>
      </w:r>
      <w:r w:rsidRPr="006226AA">
        <w:tab/>
        <w:t>Test description</w:t>
      </w:r>
    </w:p>
    <w:p w14:paraId="086EE2E2" w14:textId="77777777" w:rsidR="0032234A" w:rsidRPr="006226AA" w:rsidRDefault="0032234A">
      <w:r w:rsidRPr="006226AA">
        <w:t>Same test description as in clause 6.5A.3.3.1.4.</w:t>
      </w:r>
    </w:p>
    <w:p w14:paraId="4266E081" w14:textId="77777777"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5B8B4ACA" w14:textId="2139453E" w:rsidR="0032234A" w:rsidRPr="006226AA" w:rsidRDefault="0032234A">
      <w:pPr>
        <w:pStyle w:val="berschrift5"/>
      </w:pPr>
      <w:bookmarkStart w:id="225" w:name="_Toc21026671"/>
      <w:bookmarkStart w:id="226" w:name="_Toc27743954"/>
      <w:bookmarkStart w:id="227" w:name="_Toc36197127"/>
      <w:bookmarkStart w:id="228" w:name="_Toc36197819"/>
      <w:r w:rsidRPr="006226AA">
        <w:t>6.5A.3.3.7</w:t>
      </w:r>
      <w:r w:rsidRPr="006226AA">
        <w:tab/>
        <w:t>Additional spurious emission</w:t>
      </w:r>
      <w:r w:rsidR="00FD6F7A" w:rsidRPr="006226AA">
        <w:t>s</w:t>
      </w:r>
      <w:r w:rsidRPr="006226AA">
        <w:t xml:space="preserve"> for CA (8UL CA)</w:t>
      </w:r>
      <w:bookmarkEnd w:id="225"/>
      <w:bookmarkEnd w:id="226"/>
      <w:bookmarkEnd w:id="227"/>
      <w:bookmarkEnd w:id="228"/>
    </w:p>
    <w:p w14:paraId="14E2FF29" w14:textId="77777777" w:rsidR="00F875C5" w:rsidRPr="006226AA" w:rsidRDefault="00F875C5" w:rsidP="00F875C5">
      <w:pPr>
        <w:pStyle w:val="EditorsNote"/>
      </w:pPr>
      <w:r w:rsidRPr="006226AA">
        <w:t>Editor’s note: This clause is incomplete. The following aspects are either missing or not yet determined:</w:t>
      </w:r>
    </w:p>
    <w:p w14:paraId="63638170" w14:textId="77777777" w:rsidR="00F875C5" w:rsidRPr="006226AA" w:rsidRDefault="00F875C5" w:rsidP="00F875C5">
      <w:pPr>
        <w:pStyle w:val="EditorsNote"/>
        <w:ind w:hanging="567"/>
      </w:pPr>
      <w:r w:rsidRPr="006226AA">
        <w:lastRenderedPageBreak/>
        <w:t>-</w:t>
      </w:r>
      <w:r w:rsidRPr="006226AA">
        <w:tab/>
        <w:t>The testability of this test case is pending further analysis on relaxation of the requirement for band other than n257, n258, n260 and n261.</w:t>
      </w:r>
    </w:p>
    <w:p w14:paraId="7B6992B4" w14:textId="55829116" w:rsidR="00F875C5" w:rsidRPr="006226AA" w:rsidRDefault="00F875C5" w:rsidP="00F875C5">
      <w:pPr>
        <w:pStyle w:val="EditorsNote"/>
        <w:ind w:hanging="567"/>
      </w:pPr>
      <w:r w:rsidRPr="006226AA">
        <w:t>-</w:t>
      </w:r>
      <w:r w:rsidRPr="006226AA">
        <w:tab/>
        <w:t>Measurement Uncertainties and Test Tolerances are FFS for power class 1, 2, and 4.</w:t>
      </w:r>
    </w:p>
    <w:p w14:paraId="04123F44" w14:textId="0D04E711" w:rsidR="004141A4" w:rsidRPr="006226AA" w:rsidRDefault="00F875C5" w:rsidP="004141A4">
      <w:pPr>
        <w:pStyle w:val="EditorsNote"/>
        <w:ind w:hanging="567"/>
        <w:rPr>
          <w:lang w:eastAsia="zh-CN"/>
        </w:rPr>
      </w:pPr>
      <w:r w:rsidRPr="006226AA">
        <w:t>-</w:t>
      </w:r>
      <w:r w:rsidRPr="006226AA">
        <w:tab/>
        <w:t>TP analysis for CA is FFS (identify lowest MPR w/form, RB allocation for multiple carrier or PCC only, 1RB location if RB allocated for multiple carrier).</w:t>
      </w:r>
    </w:p>
    <w:p w14:paraId="4B11B9D7" w14:textId="2472D6B3" w:rsidR="004141A4" w:rsidRPr="006226AA" w:rsidDel="009E03BA" w:rsidRDefault="004141A4" w:rsidP="004141A4">
      <w:pPr>
        <w:pStyle w:val="EditorsNote"/>
        <w:ind w:hanging="567"/>
        <w:rPr>
          <w:del w:id="229" w:author="R&amp;S" w:date="2023-08-12T08:28:00Z"/>
        </w:rPr>
      </w:pPr>
      <w:del w:id="230" w:author="R&amp;S" w:date="2023-08-12T08:28:00Z">
        <w:r w:rsidRPr="006226AA" w:rsidDel="009E03BA">
          <w:delText>-</w:delText>
        </w:r>
        <w:r w:rsidRPr="006226AA" w:rsidDel="009E03BA">
          <w:tab/>
          <w:delText>Connection diagram between SS and UE in TS 38.508-1 [10] Annex A is FFS.</w:delText>
        </w:r>
      </w:del>
    </w:p>
    <w:p w14:paraId="0A5BABEB" w14:textId="77777777" w:rsidR="00FA3FE9" w:rsidRPr="006226AA" w:rsidRDefault="004141A4" w:rsidP="00FA3FE9">
      <w:pPr>
        <w:pStyle w:val="EditorsNote"/>
        <w:ind w:hanging="567"/>
        <w:rPr>
          <w:lang w:eastAsia="zh-CN"/>
        </w:rPr>
      </w:pPr>
      <w:r w:rsidRPr="006226AA">
        <w:rPr>
          <w:lang w:eastAsia="zh-CN"/>
        </w:rPr>
        <w:t>-</w:t>
      </w:r>
      <w:r w:rsidRPr="006226AA">
        <w:rPr>
          <w:lang w:eastAsia="zh-CN"/>
        </w:rPr>
        <w:tab/>
        <w:t>Test procedure only includes the testing of smartphone and  is FFS for laptop and FWA.</w:t>
      </w:r>
    </w:p>
    <w:p w14:paraId="0042E29A" w14:textId="308F73D6"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4F45A488" w14:textId="77777777" w:rsidR="0032234A" w:rsidRPr="006226AA" w:rsidRDefault="0032234A">
      <w:pPr>
        <w:pStyle w:val="H6"/>
      </w:pPr>
      <w:r w:rsidRPr="006226AA">
        <w:t>6.5A.3.3.7.4</w:t>
      </w:r>
      <w:r w:rsidRPr="006226AA">
        <w:tab/>
        <w:t>Test description</w:t>
      </w:r>
    </w:p>
    <w:p w14:paraId="3DC5CF52" w14:textId="77777777" w:rsidR="0032234A" w:rsidRPr="006226AA" w:rsidRDefault="0032234A">
      <w:r w:rsidRPr="006226AA">
        <w:t>Same test description as in clause 6.5A.3.3.1.4.</w:t>
      </w:r>
    </w:p>
    <w:p w14:paraId="2ABEFD77" w14:textId="77777777" w:rsidR="002040BF" w:rsidRPr="006226AA" w:rsidRDefault="002040BF" w:rsidP="00BC6DD1">
      <w:pPr>
        <w:rPr>
          <w:rFonts w:ascii="Arial" w:hAnsi="Arial" w:cs="Arial"/>
          <w:color w:val="0000FF"/>
          <w:sz w:val="28"/>
        </w:rPr>
      </w:pPr>
      <w:r w:rsidRPr="006226AA">
        <w:rPr>
          <w:rFonts w:ascii="Arial" w:hAnsi="Arial" w:cs="Arial"/>
          <w:color w:val="0000FF"/>
          <w:sz w:val="28"/>
        </w:rPr>
        <w:t>&lt; Unchanged sections omitted &gt;</w:t>
      </w:r>
    </w:p>
    <w:p w14:paraId="61CBF497" w14:textId="77777777" w:rsidR="00B17104" w:rsidRPr="006226AA" w:rsidRDefault="00B17104" w:rsidP="00B17104">
      <w:pPr>
        <w:pStyle w:val="berschrift4"/>
      </w:pPr>
      <w:bookmarkStart w:id="231" w:name="_Toc27743959"/>
      <w:bookmarkStart w:id="232" w:name="_Toc36197132"/>
      <w:bookmarkStart w:id="233" w:name="_Toc36197824"/>
      <w:bookmarkStart w:id="234" w:name="_Toc21026676"/>
      <w:r w:rsidRPr="006226AA">
        <w:t>6.5D.3.1</w:t>
      </w:r>
      <w:r w:rsidRPr="006226AA">
        <w:tab/>
        <w:t>Transmitter Spurious emissions for UL MIMO</w:t>
      </w:r>
      <w:bookmarkEnd w:id="231"/>
      <w:bookmarkEnd w:id="232"/>
      <w:bookmarkEnd w:id="233"/>
    </w:p>
    <w:p w14:paraId="7A1FBC89" w14:textId="77777777" w:rsidR="004141A4" w:rsidRPr="006226AA" w:rsidRDefault="004141A4" w:rsidP="00F01640">
      <w:pPr>
        <w:pStyle w:val="EditorsNote"/>
      </w:pPr>
      <w:r w:rsidRPr="006226AA">
        <w:t>Editor’s note: This clause is incomplete. The following aspects are either missing or not yet determined:</w:t>
      </w:r>
    </w:p>
    <w:p w14:paraId="2E90CFA1" w14:textId="1FB716B3" w:rsidR="004141A4" w:rsidRPr="006226AA" w:rsidRDefault="00F01640" w:rsidP="00F01640">
      <w:pPr>
        <w:pStyle w:val="EditorsNote"/>
      </w:pPr>
      <w:ins w:id="235" w:author="R&amp;S" w:date="2023-08-12T08:33:00Z">
        <w:r w:rsidRPr="006226AA">
          <w:t>-</w:t>
        </w:r>
        <w:r w:rsidRPr="006226AA">
          <w:tab/>
        </w:r>
      </w:ins>
      <w:r w:rsidR="004141A4" w:rsidRPr="006226AA">
        <w:t>OTA test procedure for UL MIMO is still under investigation</w:t>
      </w:r>
    </w:p>
    <w:p w14:paraId="047A10B5" w14:textId="52D3F53B" w:rsidR="004141A4" w:rsidRPr="006226AA" w:rsidRDefault="00F01640" w:rsidP="00F01640">
      <w:pPr>
        <w:pStyle w:val="EditorsNote"/>
      </w:pPr>
      <w:ins w:id="236" w:author="R&amp;S" w:date="2023-08-12T08:33:00Z">
        <w:r w:rsidRPr="006226AA">
          <w:t>-</w:t>
        </w:r>
        <w:r w:rsidRPr="006226AA">
          <w:tab/>
        </w:r>
      </w:ins>
      <w:r w:rsidR="004141A4" w:rsidRPr="006226AA">
        <w:t xml:space="preserve">TRP Measurement Uncertainty is FFS. </w:t>
      </w:r>
    </w:p>
    <w:p w14:paraId="405610C9" w14:textId="7CE6726E" w:rsidR="004141A4" w:rsidRPr="006226AA" w:rsidDel="009E03BA" w:rsidRDefault="00F01640" w:rsidP="00F01640">
      <w:pPr>
        <w:pStyle w:val="EditorsNote"/>
        <w:rPr>
          <w:del w:id="237" w:author="R&amp;S" w:date="2023-08-12T08:29:00Z"/>
        </w:rPr>
      </w:pPr>
      <w:ins w:id="238" w:author="R&amp;S" w:date="2023-08-12T08:33:00Z">
        <w:r w:rsidRPr="006226AA">
          <w:t>-</w:t>
        </w:r>
        <w:r w:rsidRPr="006226AA">
          <w:tab/>
        </w:r>
      </w:ins>
      <w:del w:id="239" w:author="R&amp;S" w:date="2023-08-12T08:29:00Z">
        <w:r w:rsidR="004141A4" w:rsidRPr="006226AA" w:rsidDel="009E03BA">
          <w:delText>Connection diagram between SS and UE in TS 38.508-1 [10] Annex A is FFS.</w:delText>
        </w:r>
      </w:del>
    </w:p>
    <w:p w14:paraId="7F85BF7D" w14:textId="77777777" w:rsidR="00FA3FE9" w:rsidRPr="006226AA" w:rsidRDefault="004141A4" w:rsidP="00FA3FE9">
      <w:pPr>
        <w:pStyle w:val="EditorsNote"/>
      </w:pPr>
      <w:r w:rsidRPr="006226AA">
        <w:t>Test procedure only includes the testing of smartphone and  is FFS for laptop and FWA.</w:t>
      </w:r>
    </w:p>
    <w:p w14:paraId="06777F6D" w14:textId="11EB00AE" w:rsidR="00B17104" w:rsidRPr="006226AA" w:rsidRDefault="00B17104" w:rsidP="00483933">
      <w:pPr>
        <w:pStyle w:val="H6"/>
      </w:pPr>
      <w:r w:rsidRPr="006226AA">
        <w:t>6.5D.3.1.4</w:t>
      </w:r>
      <w:r w:rsidRPr="006226AA">
        <w:tab/>
        <w:t>Test description</w:t>
      </w:r>
    </w:p>
    <w:p w14:paraId="316032F8" w14:textId="77777777" w:rsidR="00B17104" w:rsidRPr="006226AA" w:rsidRDefault="00B17104" w:rsidP="00B17104">
      <w:pPr>
        <w:pStyle w:val="H6"/>
      </w:pPr>
      <w:r w:rsidRPr="006226AA">
        <w:t>6.5D.3.1.4.1</w:t>
      </w:r>
      <w:r w:rsidRPr="006226AA">
        <w:tab/>
        <w:t>Initial condition</w:t>
      </w:r>
    </w:p>
    <w:p w14:paraId="5BDF8E89" w14:textId="77777777" w:rsidR="00360553" w:rsidRPr="006226AA" w:rsidRDefault="00B17104" w:rsidP="00360553">
      <w:r w:rsidRPr="006226AA">
        <w:t>Same initial condition in clause 6.5.3.1.4.1</w:t>
      </w:r>
      <w:r w:rsidR="00360553" w:rsidRPr="006226AA">
        <w:t xml:space="preserve"> with following exceptions:</w:t>
      </w:r>
    </w:p>
    <w:p w14:paraId="52901AAD" w14:textId="76D92260" w:rsidR="00B17104" w:rsidRPr="006226AA" w:rsidRDefault="00360553" w:rsidP="00734697">
      <w:pPr>
        <w:pStyle w:val="B10"/>
      </w:pPr>
      <w:r w:rsidRPr="006226AA">
        <w:t>-</w:t>
      </w:r>
      <w:r w:rsidRPr="006226AA">
        <w:tab/>
        <w:t xml:space="preserve">Instead of DFT-s -OFDM </w:t>
      </w:r>
      <w:r w:rsidRPr="006226AA">
        <w:sym w:font="Wingdings" w:char="F0E0"/>
      </w:r>
      <w:r w:rsidRPr="006226AA">
        <w:t xml:space="preserve"> use </w:t>
      </w:r>
      <w:r w:rsidRPr="006226AA">
        <w:rPr>
          <w:lang w:eastAsia="zh-CN"/>
        </w:rPr>
        <w:t>CP-OFDM</w:t>
      </w:r>
      <w:r w:rsidR="00B17104" w:rsidRPr="006226AA">
        <w:t>.</w:t>
      </w:r>
    </w:p>
    <w:p w14:paraId="23374F75" w14:textId="77777777"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770569E7" w14:textId="7D4679BE" w:rsidR="00B17104" w:rsidRPr="006226AA" w:rsidRDefault="00B17104" w:rsidP="00B17104">
      <w:pPr>
        <w:pStyle w:val="berschrift4"/>
      </w:pPr>
      <w:bookmarkStart w:id="240" w:name="_Toc27743960"/>
      <w:bookmarkStart w:id="241" w:name="_Toc36197133"/>
      <w:bookmarkStart w:id="242" w:name="_Toc36197825"/>
      <w:r w:rsidRPr="006226AA">
        <w:t>6.5D.3.2</w:t>
      </w:r>
      <w:r w:rsidRPr="006226AA">
        <w:tab/>
        <w:t>Spurious emission band UE co-existence for UL MIMO</w:t>
      </w:r>
      <w:bookmarkEnd w:id="240"/>
      <w:bookmarkEnd w:id="241"/>
      <w:bookmarkEnd w:id="242"/>
    </w:p>
    <w:p w14:paraId="5AABDA58" w14:textId="77777777" w:rsidR="002B7196" w:rsidRPr="006226AA" w:rsidRDefault="002B7196" w:rsidP="00F01640">
      <w:pPr>
        <w:pStyle w:val="EditorsNote"/>
      </w:pPr>
      <w:r w:rsidRPr="006226AA">
        <w:t>Editor’s note: This clause is incomplete. The following aspects are either missing or not yet determined:</w:t>
      </w:r>
    </w:p>
    <w:p w14:paraId="0DE435F7" w14:textId="48678CD6" w:rsidR="002B7196" w:rsidRPr="006226AA" w:rsidRDefault="00F01640" w:rsidP="00F01640">
      <w:pPr>
        <w:pStyle w:val="EditorsNote"/>
      </w:pPr>
      <w:ins w:id="243" w:author="R&amp;S" w:date="2023-08-12T08:34:00Z">
        <w:r w:rsidRPr="006226AA">
          <w:t>-</w:t>
        </w:r>
        <w:r w:rsidRPr="006226AA">
          <w:tab/>
        </w:r>
      </w:ins>
      <w:r w:rsidR="002B7196" w:rsidRPr="006226AA">
        <w:t>OTA test procedure for UL MIMO is still under investigation</w:t>
      </w:r>
    </w:p>
    <w:p w14:paraId="06F70FF6" w14:textId="63C33F06" w:rsidR="002B7196" w:rsidRPr="006226AA" w:rsidRDefault="00F01640" w:rsidP="00F01640">
      <w:pPr>
        <w:pStyle w:val="EditorsNote"/>
      </w:pPr>
      <w:ins w:id="244" w:author="R&amp;S" w:date="2023-08-12T08:34:00Z">
        <w:r w:rsidRPr="006226AA">
          <w:t>-</w:t>
        </w:r>
        <w:r w:rsidRPr="006226AA">
          <w:tab/>
        </w:r>
      </w:ins>
      <w:r w:rsidR="002B7196" w:rsidRPr="006226AA">
        <w:t xml:space="preserve">TRP Measurement Uncertainty is FFS. </w:t>
      </w:r>
    </w:p>
    <w:p w14:paraId="76986FE4" w14:textId="78FC1334" w:rsidR="0051206D" w:rsidRPr="006226AA" w:rsidRDefault="00F01640" w:rsidP="00F01640">
      <w:pPr>
        <w:pStyle w:val="EditorsNote"/>
      </w:pPr>
      <w:ins w:id="245" w:author="R&amp;S" w:date="2023-08-12T08:34:00Z">
        <w:r w:rsidRPr="006226AA">
          <w:t>-</w:t>
        </w:r>
        <w:r w:rsidRPr="006226AA">
          <w:tab/>
        </w:r>
      </w:ins>
      <w:r w:rsidR="002B7196" w:rsidRPr="006226AA">
        <w:t>Applicability of Beam peak of single UL is FFS.</w:t>
      </w:r>
    </w:p>
    <w:p w14:paraId="510983CD" w14:textId="4B256650" w:rsidR="0051206D" w:rsidRPr="006226AA" w:rsidDel="009E03BA" w:rsidRDefault="00F01640" w:rsidP="00F01640">
      <w:pPr>
        <w:pStyle w:val="EditorsNote"/>
        <w:rPr>
          <w:del w:id="246" w:author="R&amp;S" w:date="2023-08-12T08:29:00Z"/>
        </w:rPr>
      </w:pPr>
      <w:ins w:id="247" w:author="R&amp;S" w:date="2023-08-12T08:34:00Z">
        <w:r w:rsidRPr="006226AA">
          <w:t>-</w:t>
        </w:r>
        <w:r w:rsidRPr="006226AA">
          <w:tab/>
        </w:r>
      </w:ins>
      <w:del w:id="248" w:author="R&amp;S" w:date="2023-08-12T08:29:00Z">
        <w:r w:rsidR="0051206D" w:rsidRPr="006226AA" w:rsidDel="009E03BA">
          <w:delText>Connection diagram between SS and UE in TS 38.508-1 [10] Annex A is FFS.</w:delText>
        </w:r>
      </w:del>
    </w:p>
    <w:p w14:paraId="41402D94" w14:textId="77777777" w:rsidR="00FA3FE9" w:rsidRPr="006226AA" w:rsidRDefault="0051206D" w:rsidP="00FA3FE9">
      <w:pPr>
        <w:pStyle w:val="EditorsNote"/>
      </w:pPr>
      <w:r w:rsidRPr="006226AA">
        <w:t>Test procedure only includes the testing of smartphone and  is FFS for laptop and FWA.</w:t>
      </w:r>
    </w:p>
    <w:p w14:paraId="75FD7BBF" w14:textId="34C33E77"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1167B8BF" w14:textId="77777777" w:rsidR="00B17104" w:rsidRPr="006226AA" w:rsidRDefault="00B17104" w:rsidP="00483933">
      <w:pPr>
        <w:pStyle w:val="H6"/>
      </w:pPr>
      <w:r w:rsidRPr="006226AA">
        <w:t>6.5D.3.2.4</w:t>
      </w:r>
      <w:r w:rsidRPr="006226AA">
        <w:tab/>
        <w:t>Test description</w:t>
      </w:r>
    </w:p>
    <w:p w14:paraId="532743BD" w14:textId="77777777" w:rsidR="00B17104" w:rsidRPr="006226AA" w:rsidRDefault="00B17104" w:rsidP="00B17104">
      <w:pPr>
        <w:pStyle w:val="H6"/>
      </w:pPr>
      <w:r w:rsidRPr="006226AA">
        <w:t>6.5D.3.2.4.1</w:t>
      </w:r>
      <w:r w:rsidRPr="006226AA">
        <w:tab/>
        <w:t>Initial condition</w:t>
      </w:r>
    </w:p>
    <w:p w14:paraId="268B00B3" w14:textId="77777777" w:rsidR="00360553" w:rsidRPr="006226AA" w:rsidRDefault="00B17104" w:rsidP="00360553">
      <w:r w:rsidRPr="006226AA">
        <w:t>Same initial condition in clause 6.5.3.2.4.1</w:t>
      </w:r>
      <w:r w:rsidR="00360553" w:rsidRPr="006226AA">
        <w:t xml:space="preserve"> with following exceptions:</w:t>
      </w:r>
    </w:p>
    <w:p w14:paraId="245E8706" w14:textId="0F96F392" w:rsidR="00B17104" w:rsidRPr="006226AA" w:rsidRDefault="00360553" w:rsidP="00734697">
      <w:pPr>
        <w:pStyle w:val="B10"/>
      </w:pPr>
      <w:r w:rsidRPr="006226AA">
        <w:lastRenderedPageBreak/>
        <w:t>-</w:t>
      </w:r>
      <w:r w:rsidRPr="006226AA">
        <w:tab/>
        <w:t xml:space="preserve">Instead of DFT-s -OFDM </w:t>
      </w:r>
      <w:r w:rsidRPr="006226AA">
        <w:sym w:font="Wingdings" w:char="F0E0"/>
      </w:r>
      <w:r w:rsidRPr="006226AA">
        <w:t xml:space="preserve"> use </w:t>
      </w:r>
      <w:r w:rsidRPr="006226AA">
        <w:rPr>
          <w:lang w:eastAsia="zh-CN"/>
        </w:rPr>
        <w:t>CP-OFDM</w:t>
      </w:r>
      <w:r w:rsidR="00B17104" w:rsidRPr="006226AA">
        <w:t>.</w:t>
      </w:r>
    </w:p>
    <w:p w14:paraId="18A5E0BB" w14:textId="77777777" w:rsidR="005B412D" w:rsidRPr="006226AA" w:rsidRDefault="005B412D" w:rsidP="00BC6DD1">
      <w:pPr>
        <w:rPr>
          <w:rFonts w:ascii="Arial" w:hAnsi="Arial" w:cs="Arial"/>
          <w:color w:val="0000FF"/>
          <w:sz w:val="28"/>
        </w:rPr>
      </w:pPr>
      <w:bookmarkStart w:id="249" w:name="_Toc27743961"/>
      <w:bookmarkStart w:id="250" w:name="_Toc36197134"/>
      <w:bookmarkStart w:id="251" w:name="_Toc36197826"/>
      <w:r w:rsidRPr="006226AA">
        <w:rPr>
          <w:rFonts w:ascii="Arial" w:hAnsi="Arial" w:cs="Arial"/>
          <w:color w:val="0000FF"/>
          <w:sz w:val="28"/>
        </w:rPr>
        <w:t>&lt; Unchanged sections omitted &gt;</w:t>
      </w:r>
    </w:p>
    <w:p w14:paraId="3CFDA87F" w14:textId="18814E24" w:rsidR="00B17104" w:rsidRPr="006226AA" w:rsidRDefault="00B17104" w:rsidP="00B17104">
      <w:pPr>
        <w:pStyle w:val="berschrift4"/>
      </w:pPr>
      <w:r w:rsidRPr="006226AA">
        <w:t>6.5D.3.3</w:t>
      </w:r>
      <w:r w:rsidRPr="006226AA">
        <w:tab/>
        <w:t xml:space="preserve">Additional </w:t>
      </w:r>
      <w:r w:rsidR="00FD6F7A" w:rsidRPr="006226AA">
        <w:t>s</w:t>
      </w:r>
      <w:r w:rsidRPr="006226AA">
        <w:t>purious emission</w:t>
      </w:r>
      <w:r w:rsidR="00FD6F7A" w:rsidRPr="006226AA">
        <w:t>s</w:t>
      </w:r>
      <w:r w:rsidRPr="006226AA">
        <w:t xml:space="preserve"> for UL MIMO</w:t>
      </w:r>
      <w:bookmarkEnd w:id="249"/>
      <w:bookmarkEnd w:id="250"/>
      <w:bookmarkEnd w:id="251"/>
    </w:p>
    <w:p w14:paraId="2AD91165" w14:textId="77777777" w:rsidR="002B7196" w:rsidRPr="006226AA" w:rsidRDefault="002B7196" w:rsidP="00F01640">
      <w:pPr>
        <w:pStyle w:val="EditorsNote"/>
      </w:pPr>
      <w:r w:rsidRPr="006226AA">
        <w:t>Editor’s note: This clause is incomplete. The following aspects are either missing or not yet determined:</w:t>
      </w:r>
    </w:p>
    <w:p w14:paraId="647D27E1" w14:textId="58EC8BB5" w:rsidR="002B7196" w:rsidRPr="006226AA" w:rsidRDefault="00F01640" w:rsidP="00F01640">
      <w:pPr>
        <w:pStyle w:val="EditorsNote"/>
      </w:pPr>
      <w:ins w:id="252" w:author="R&amp;S" w:date="2023-08-12T08:34:00Z">
        <w:r w:rsidRPr="006226AA">
          <w:t>-</w:t>
        </w:r>
        <w:r w:rsidRPr="006226AA">
          <w:tab/>
        </w:r>
      </w:ins>
      <w:r w:rsidR="002B7196" w:rsidRPr="006226AA">
        <w:t>OTA test procedure for UL MIMO is still under investigation</w:t>
      </w:r>
    </w:p>
    <w:p w14:paraId="306FDAED" w14:textId="0FE8FD0D" w:rsidR="002B7196" w:rsidRPr="006226AA" w:rsidRDefault="00F01640" w:rsidP="00F01640">
      <w:pPr>
        <w:pStyle w:val="EditorsNote"/>
      </w:pPr>
      <w:ins w:id="253" w:author="R&amp;S" w:date="2023-08-12T08:34:00Z">
        <w:r w:rsidRPr="006226AA">
          <w:t>-</w:t>
        </w:r>
        <w:r w:rsidRPr="006226AA">
          <w:tab/>
        </w:r>
      </w:ins>
      <w:r w:rsidR="002B7196" w:rsidRPr="006226AA">
        <w:t xml:space="preserve">TRP Measurement Uncertainty is FFS. </w:t>
      </w:r>
    </w:p>
    <w:p w14:paraId="14DF6BB4" w14:textId="6040E382" w:rsidR="0051206D" w:rsidRPr="006226AA" w:rsidRDefault="00F01640" w:rsidP="00F01640">
      <w:pPr>
        <w:pStyle w:val="EditorsNote"/>
      </w:pPr>
      <w:ins w:id="254" w:author="R&amp;S" w:date="2023-08-12T08:34:00Z">
        <w:r w:rsidRPr="006226AA">
          <w:t>-</w:t>
        </w:r>
        <w:r w:rsidRPr="006226AA">
          <w:tab/>
        </w:r>
      </w:ins>
      <w:r w:rsidR="002B7196" w:rsidRPr="006226AA">
        <w:t>Applicability of Beam peak of single UL is FFS.</w:t>
      </w:r>
    </w:p>
    <w:p w14:paraId="5A339F7F" w14:textId="1B7C6843" w:rsidR="0051206D" w:rsidRPr="006226AA" w:rsidDel="009E03BA" w:rsidRDefault="00F01640" w:rsidP="00F01640">
      <w:pPr>
        <w:pStyle w:val="EditorsNote"/>
        <w:rPr>
          <w:del w:id="255" w:author="R&amp;S" w:date="2023-08-12T08:29:00Z"/>
        </w:rPr>
      </w:pPr>
      <w:ins w:id="256" w:author="R&amp;S" w:date="2023-08-12T08:34:00Z">
        <w:r w:rsidRPr="006226AA">
          <w:t>-</w:t>
        </w:r>
        <w:r w:rsidRPr="006226AA">
          <w:tab/>
        </w:r>
      </w:ins>
      <w:del w:id="257" w:author="R&amp;S" w:date="2023-08-12T08:29:00Z">
        <w:r w:rsidR="0051206D" w:rsidRPr="006226AA" w:rsidDel="009E03BA">
          <w:delText>Connection diagram between SS and UE in TS 38.508-1 [10] Annex A is FFS.</w:delText>
        </w:r>
      </w:del>
    </w:p>
    <w:p w14:paraId="12AB5C4B" w14:textId="439234E6" w:rsidR="002B7196" w:rsidRPr="006226AA" w:rsidRDefault="0051206D" w:rsidP="00F01640">
      <w:pPr>
        <w:pStyle w:val="EditorsNote"/>
      </w:pPr>
      <w:r w:rsidRPr="006226AA">
        <w:t>Test procedure only includes the testing of smartphone and  is FFS for laptop and FWA.</w:t>
      </w:r>
    </w:p>
    <w:p w14:paraId="33A3B90F" w14:textId="77777777" w:rsidR="005B412D" w:rsidRPr="006226AA" w:rsidRDefault="005B412D" w:rsidP="00BC6DD1">
      <w:pPr>
        <w:rPr>
          <w:rFonts w:ascii="Arial" w:hAnsi="Arial" w:cs="Arial"/>
          <w:color w:val="0000FF"/>
          <w:sz w:val="28"/>
        </w:rPr>
      </w:pPr>
      <w:r w:rsidRPr="006226AA">
        <w:rPr>
          <w:rFonts w:ascii="Arial" w:hAnsi="Arial" w:cs="Arial"/>
          <w:color w:val="0000FF"/>
          <w:sz w:val="28"/>
        </w:rPr>
        <w:t>&lt; Unchanged sections omitted &gt;</w:t>
      </w:r>
    </w:p>
    <w:p w14:paraId="7C136939" w14:textId="77777777" w:rsidR="00B17104" w:rsidRPr="006226AA" w:rsidRDefault="00B17104" w:rsidP="00483933">
      <w:pPr>
        <w:pStyle w:val="H6"/>
      </w:pPr>
      <w:r w:rsidRPr="006226AA">
        <w:t>6.5D.3.3.4</w:t>
      </w:r>
      <w:r w:rsidRPr="006226AA">
        <w:tab/>
        <w:t>Test description</w:t>
      </w:r>
    </w:p>
    <w:p w14:paraId="0FB8A0A1" w14:textId="77777777" w:rsidR="00B17104" w:rsidRPr="006226AA" w:rsidRDefault="00B17104" w:rsidP="00B17104">
      <w:pPr>
        <w:pStyle w:val="H6"/>
      </w:pPr>
      <w:r w:rsidRPr="006226AA">
        <w:t>6.5D.3.3.4.1</w:t>
      </w:r>
      <w:r w:rsidRPr="006226AA">
        <w:tab/>
        <w:t>Initial condition</w:t>
      </w:r>
    </w:p>
    <w:p w14:paraId="38D9E811" w14:textId="77777777" w:rsidR="00360553" w:rsidRPr="006226AA" w:rsidRDefault="00B17104" w:rsidP="00360553">
      <w:r w:rsidRPr="006226AA">
        <w:t>Same initial condition in clause 6.5.3.3.4.1</w:t>
      </w:r>
      <w:r w:rsidR="00360553" w:rsidRPr="006226AA">
        <w:t xml:space="preserve"> with following exceptions:</w:t>
      </w:r>
    </w:p>
    <w:p w14:paraId="38F6E9C6" w14:textId="285F3084" w:rsidR="00B17104" w:rsidRPr="006226AA" w:rsidRDefault="00360553" w:rsidP="00734697">
      <w:pPr>
        <w:pStyle w:val="B10"/>
      </w:pPr>
      <w:r w:rsidRPr="006226AA">
        <w:t>-</w:t>
      </w:r>
      <w:r w:rsidRPr="006226AA">
        <w:tab/>
        <w:t xml:space="preserve">Instead of DFT-s -OFDM </w:t>
      </w:r>
      <w:r w:rsidRPr="006226AA">
        <w:sym w:font="Wingdings" w:char="F0E0"/>
      </w:r>
      <w:r w:rsidRPr="006226AA">
        <w:t xml:space="preserve"> use </w:t>
      </w:r>
      <w:r w:rsidRPr="006226AA">
        <w:rPr>
          <w:lang w:eastAsia="zh-CN"/>
        </w:rPr>
        <w:t>CP-OFDM</w:t>
      </w:r>
      <w:r w:rsidR="00B17104" w:rsidRPr="006226AA">
        <w:t>.</w:t>
      </w:r>
    </w:p>
    <w:p w14:paraId="7B16F494" w14:textId="77777777" w:rsidR="005B412D" w:rsidRPr="00253E93" w:rsidRDefault="005B412D" w:rsidP="00BC6DD1">
      <w:pPr>
        <w:rPr>
          <w:rFonts w:ascii="Arial" w:hAnsi="Arial" w:cs="Arial"/>
          <w:color w:val="0000FF"/>
          <w:sz w:val="28"/>
        </w:rPr>
      </w:pPr>
      <w:r w:rsidRPr="006226AA">
        <w:rPr>
          <w:rFonts w:ascii="Arial" w:hAnsi="Arial" w:cs="Arial"/>
          <w:color w:val="0000FF"/>
          <w:sz w:val="28"/>
        </w:rPr>
        <w:t>&lt; End of changes &gt;</w:t>
      </w:r>
    </w:p>
    <w:bookmarkEnd w:id="4"/>
    <w:bookmarkEnd w:id="234"/>
    <w:p w14:paraId="66D51144" w14:textId="64FA8D98" w:rsidR="005B412D" w:rsidRPr="0020612A" w:rsidRDefault="005B412D" w:rsidP="00734697">
      <w:pPr>
        <w:pStyle w:val="B10"/>
      </w:pPr>
    </w:p>
    <w:sectPr w:rsidR="005B412D" w:rsidRPr="0020612A" w:rsidSect="0020612A">
      <w:headerReference w:type="even" r:id="rId18"/>
      <w:headerReference w:type="first" r:id="rId19"/>
      <w:footnotePr>
        <w:numRestart w:val="eachSect"/>
      </w:footnotePr>
      <w:pgSz w:w="11907" w:h="16840" w:code="9"/>
      <w:pgMar w:top="1416" w:right="1133" w:bottom="1133" w:left="1133" w:header="850" w:footer="340" w:gutter="0"/>
      <w:pgNumType w:start="4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21FA2" w14:textId="77777777" w:rsidR="00171C0D" w:rsidRDefault="00171C0D">
      <w:r>
        <w:separator/>
      </w:r>
    </w:p>
    <w:p w14:paraId="1074390F" w14:textId="77777777" w:rsidR="00171C0D" w:rsidRDefault="00171C0D"/>
  </w:endnote>
  <w:endnote w:type="continuationSeparator" w:id="0">
    <w:p w14:paraId="6A5E240F" w14:textId="77777777" w:rsidR="00171C0D" w:rsidRDefault="00171C0D">
      <w:r>
        <w:continuationSeparator/>
      </w:r>
    </w:p>
    <w:p w14:paraId="389A32AF" w14:textId="77777777" w:rsidR="00171C0D" w:rsidRDefault="00171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1039B" w14:textId="77777777" w:rsidR="00BC6DD1" w:rsidRDefault="00BC6D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BA5FC" w14:textId="77777777" w:rsidR="00BC6DD1" w:rsidRDefault="00BC6D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76205" w14:textId="77777777" w:rsidR="00BC6DD1" w:rsidRDefault="00BC6D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81687" w14:textId="77777777" w:rsidR="00171C0D" w:rsidRDefault="00171C0D">
      <w:r>
        <w:separator/>
      </w:r>
    </w:p>
    <w:p w14:paraId="2DB50F5D" w14:textId="77777777" w:rsidR="00171C0D" w:rsidRDefault="00171C0D"/>
  </w:footnote>
  <w:footnote w:type="continuationSeparator" w:id="0">
    <w:p w14:paraId="29A1C976" w14:textId="77777777" w:rsidR="00171C0D" w:rsidRDefault="00171C0D">
      <w:r>
        <w:continuationSeparator/>
      </w:r>
    </w:p>
    <w:p w14:paraId="3EBA707C" w14:textId="77777777" w:rsidR="00171C0D" w:rsidRDefault="00171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23E8C" w14:textId="77777777" w:rsidR="00BC6DD1" w:rsidRDefault="00BC6DD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7456" behindDoc="0" locked="1" layoutInCell="1" allowOverlap="1" wp14:anchorId="6E61D7A9" wp14:editId="3A9B64D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32A2DC01" w14:textId="77777777" w:rsidR="00BC6DD1" w:rsidRPr="00A11327" w:rsidRDefault="00BC6DD1" w:rsidP="00BC6DD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1D7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42981147"/>
                    </w:sdtPr>
                    <w:sdtContent>
                      <w:p w14:paraId="32A2DC01" w14:textId="77777777" w:rsidR="00BC6DD1" w:rsidRPr="00A11327" w:rsidRDefault="00BC6DD1" w:rsidP="00BC6DD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EB5E2" w14:textId="77777777" w:rsidR="00BC6DD1" w:rsidRDefault="00BC6DD1">
    <w:pPr>
      <w:pStyle w:val="Kopfzeile"/>
    </w:pPr>
    <w:r w:rsidRPr="002D3E8C">
      <w:rPr>
        <w:lang w:val="de-DE"/>
      </w:rPr>
      <mc:AlternateContent>
        <mc:Choice Requires="wps">
          <w:drawing>
            <wp:anchor distT="0" distB="0" distL="114300" distR="114300" simplePos="0" relativeHeight="251665408" behindDoc="0" locked="1" layoutInCell="1" allowOverlap="1" wp14:anchorId="76790623" wp14:editId="1BED721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CDEF233" w14:textId="77777777" w:rsidR="00BC6DD1" w:rsidRPr="00A11327" w:rsidRDefault="00BC6DD1" w:rsidP="00BC6DD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9062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CDEF233" w14:textId="77777777" w:rsidR="00BC6DD1" w:rsidRPr="00A11327" w:rsidRDefault="00BC6DD1" w:rsidP="00BC6DD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E3980" w14:textId="77777777" w:rsidR="00BC6DD1" w:rsidRDefault="00BC6DD1">
    <w:pPr>
      <w:pStyle w:val="Kopfzeile"/>
    </w:pPr>
    <w:r w:rsidRPr="002D3E8C">
      <w:rPr>
        <w:lang w:val="de-DE"/>
      </w:rPr>
      <mc:AlternateContent>
        <mc:Choice Requires="wps">
          <w:drawing>
            <wp:anchor distT="0" distB="0" distL="114300" distR="114300" simplePos="0" relativeHeight="251666432" behindDoc="0" locked="1" layoutInCell="1" allowOverlap="1" wp14:anchorId="7F3E9C1E" wp14:editId="1FF81AD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5A0B7CF4" w14:textId="77777777" w:rsidR="00BC6DD1" w:rsidRPr="00A11327" w:rsidRDefault="00BC6DD1" w:rsidP="00BC6DD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3E9C1E"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25374111"/>
                    </w:sdtPr>
                    <w:sdtContent>
                      <w:p w14:paraId="5A0B7CF4" w14:textId="77777777" w:rsidR="00BC6DD1" w:rsidRPr="00A11327" w:rsidRDefault="00BC6DD1" w:rsidP="00BC6DD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E1178" w14:textId="69911E5D" w:rsidR="00BC6DD1" w:rsidRDefault="00BC6DD1">
    <w:pPr>
      <w:pStyle w:val="Kopfzeile"/>
    </w:pPr>
    <w:r w:rsidRPr="002D3E8C">
      <w:rPr>
        <w:lang w:val="de-DE"/>
      </w:rPr>
      <mc:AlternateContent>
        <mc:Choice Requires="wps">
          <w:drawing>
            <wp:anchor distT="0" distB="0" distL="114300" distR="114300" simplePos="0" relativeHeight="251663360" behindDoc="0" locked="1" layoutInCell="1" allowOverlap="1" wp14:anchorId="7F46D5E9" wp14:editId="5B893CB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8734759"/>
                          </w:sdtPr>
                          <w:sdtEndPr/>
                          <w:sdtContent>
                            <w:p w14:paraId="6BC614BF" w14:textId="098AA23C" w:rsidR="00BC6DD1" w:rsidRPr="00A11327" w:rsidRDefault="00BC6DD1" w:rsidP="009C08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6D5E9"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bc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w&#10;ZoWBRGstwCUKExGi/nhUXdxRx1mlggRzv7sTga0Lc+A8OCDF7gt1GIThPuAy8dLV3qRfdMzghxQv&#10;Z/qRgElcXl7NrqApZxK+6eRqBhvwxetr50P8qsiwZJTcQ97MujhuQ+xDh5CUzNKm0TpLrC1rSz6b&#10;Xo7yg7MH4NoiR+qhrzVZsdt1mZTp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EsW3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48734759"/>
                    </w:sdtPr>
                    <w:sdtContent>
                      <w:p w14:paraId="6BC614BF" w14:textId="098AA23C" w:rsidR="00BC6DD1" w:rsidRPr="00A11327" w:rsidRDefault="00BC6DD1" w:rsidP="009C08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64328" w14:textId="3C6A0DFA" w:rsidR="00BC6DD1" w:rsidRDefault="00BC6DD1">
    <w:pPr>
      <w:pStyle w:val="Kopfzeile"/>
    </w:pPr>
    <w:r w:rsidRPr="002D3E8C">
      <w:rPr>
        <w:lang w:val="de-DE"/>
      </w:rPr>
      <mc:AlternateContent>
        <mc:Choice Requires="wps">
          <w:drawing>
            <wp:anchor distT="0" distB="0" distL="114300" distR="114300" simplePos="0" relativeHeight="251661312" behindDoc="0" locked="1" layoutInCell="1" allowOverlap="1" wp14:anchorId="4BA713A0" wp14:editId="63A8B8D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4645369"/>
                          </w:sdtPr>
                          <w:sdtEndPr/>
                          <w:sdtContent>
                            <w:p w14:paraId="1251224F" w14:textId="712A7562" w:rsidR="00BC6DD1" w:rsidRPr="00A11327" w:rsidRDefault="00BC6DD1" w:rsidP="009C08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A713A0"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51NC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74645369"/>
                    </w:sdtPr>
                    <w:sdtContent>
                      <w:p w14:paraId="1251224F" w14:textId="712A7562" w:rsidR="00BC6DD1" w:rsidRPr="00A11327" w:rsidRDefault="00BC6DD1" w:rsidP="009C08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9"/>
  </w:num>
  <w:num w:numId="4">
    <w:abstractNumId w:val="30"/>
  </w:num>
  <w:num w:numId="5">
    <w:abstractNumId w:val="5"/>
  </w:num>
  <w:num w:numId="6">
    <w:abstractNumId w:val="18"/>
  </w:num>
  <w:num w:numId="7">
    <w:abstractNumId w:val="14"/>
  </w:num>
  <w:num w:numId="8">
    <w:abstractNumId w:val="27"/>
  </w:num>
  <w:num w:numId="9">
    <w:abstractNumId w:val="31"/>
  </w:num>
  <w:num w:numId="10">
    <w:abstractNumId w:val="21"/>
  </w:num>
  <w:num w:numId="1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3"/>
  </w:num>
  <w:num w:numId="13">
    <w:abstractNumId w:val="11"/>
  </w:num>
  <w:num w:numId="14">
    <w:abstractNumId w:val="6"/>
  </w:num>
  <w:num w:numId="15">
    <w:abstractNumId w:val="3"/>
  </w:num>
  <w:num w:numId="16">
    <w:abstractNumId w:val="17"/>
  </w:num>
  <w:num w:numId="17">
    <w:abstractNumId w:val="15"/>
  </w:num>
  <w:num w:numId="18">
    <w:abstractNumId w:val="16"/>
  </w:num>
  <w:num w:numId="19">
    <w:abstractNumId w:val="12"/>
  </w:num>
  <w:num w:numId="20">
    <w:abstractNumId w:val="26"/>
  </w:num>
  <w:num w:numId="21">
    <w:abstractNumId w:val="0"/>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8"/>
  </w:num>
  <w:num w:numId="3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9"/>
  </w:num>
  <w:num w:numId="37">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24A3"/>
    <w:rsid w:val="00012E81"/>
    <w:rsid w:val="00014A31"/>
    <w:rsid w:val="0001789F"/>
    <w:rsid w:val="00020987"/>
    <w:rsid w:val="0002388F"/>
    <w:rsid w:val="00032393"/>
    <w:rsid w:val="0003510D"/>
    <w:rsid w:val="00043D06"/>
    <w:rsid w:val="00044B23"/>
    <w:rsid w:val="00045EF4"/>
    <w:rsid w:val="00054B0A"/>
    <w:rsid w:val="00061A6F"/>
    <w:rsid w:val="00064821"/>
    <w:rsid w:val="00067289"/>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307"/>
    <w:rsid w:val="0010762E"/>
    <w:rsid w:val="001129C4"/>
    <w:rsid w:val="001224FD"/>
    <w:rsid w:val="0012266E"/>
    <w:rsid w:val="00122740"/>
    <w:rsid w:val="00123B75"/>
    <w:rsid w:val="00126F27"/>
    <w:rsid w:val="0013538A"/>
    <w:rsid w:val="00137B73"/>
    <w:rsid w:val="00142C9B"/>
    <w:rsid w:val="0014412F"/>
    <w:rsid w:val="00146D18"/>
    <w:rsid w:val="00147D1F"/>
    <w:rsid w:val="00154559"/>
    <w:rsid w:val="0015608D"/>
    <w:rsid w:val="00160235"/>
    <w:rsid w:val="00165250"/>
    <w:rsid w:val="00170CEB"/>
    <w:rsid w:val="00171C0D"/>
    <w:rsid w:val="001830A1"/>
    <w:rsid w:val="00184210"/>
    <w:rsid w:val="00187E41"/>
    <w:rsid w:val="0019141D"/>
    <w:rsid w:val="0019492B"/>
    <w:rsid w:val="001959E4"/>
    <w:rsid w:val="00195DC4"/>
    <w:rsid w:val="001A1970"/>
    <w:rsid w:val="001A33BD"/>
    <w:rsid w:val="001A4D22"/>
    <w:rsid w:val="001A6E2D"/>
    <w:rsid w:val="001A7853"/>
    <w:rsid w:val="001B12E7"/>
    <w:rsid w:val="001B1740"/>
    <w:rsid w:val="001B2BE3"/>
    <w:rsid w:val="001B4DD0"/>
    <w:rsid w:val="001B756E"/>
    <w:rsid w:val="001C0FE7"/>
    <w:rsid w:val="001C16EC"/>
    <w:rsid w:val="001D1B73"/>
    <w:rsid w:val="001D2FE8"/>
    <w:rsid w:val="001E0D68"/>
    <w:rsid w:val="001E10AC"/>
    <w:rsid w:val="001E1492"/>
    <w:rsid w:val="001E29D7"/>
    <w:rsid w:val="001E304E"/>
    <w:rsid w:val="001E5743"/>
    <w:rsid w:val="001F235D"/>
    <w:rsid w:val="001F5CD7"/>
    <w:rsid w:val="001F6AF3"/>
    <w:rsid w:val="001F7766"/>
    <w:rsid w:val="00202417"/>
    <w:rsid w:val="002040BF"/>
    <w:rsid w:val="002045EC"/>
    <w:rsid w:val="002051B3"/>
    <w:rsid w:val="0020612A"/>
    <w:rsid w:val="00214026"/>
    <w:rsid w:val="00223418"/>
    <w:rsid w:val="00224AEE"/>
    <w:rsid w:val="00225D85"/>
    <w:rsid w:val="002262BE"/>
    <w:rsid w:val="002271EF"/>
    <w:rsid w:val="002275FA"/>
    <w:rsid w:val="00234A14"/>
    <w:rsid w:val="00234BEB"/>
    <w:rsid w:val="0023741F"/>
    <w:rsid w:val="00240B4F"/>
    <w:rsid w:val="002410DB"/>
    <w:rsid w:val="00253754"/>
    <w:rsid w:val="00254310"/>
    <w:rsid w:val="00254B1C"/>
    <w:rsid w:val="00261549"/>
    <w:rsid w:val="00264C42"/>
    <w:rsid w:val="002651AF"/>
    <w:rsid w:val="00267000"/>
    <w:rsid w:val="0026753E"/>
    <w:rsid w:val="00272252"/>
    <w:rsid w:val="0027242C"/>
    <w:rsid w:val="00272892"/>
    <w:rsid w:val="0027597D"/>
    <w:rsid w:val="00276A28"/>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65D2"/>
    <w:rsid w:val="002E525F"/>
    <w:rsid w:val="00300E2F"/>
    <w:rsid w:val="003033EE"/>
    <w:rsid w:val="00306A5E"/>
    <w:rsid w:val="00306BE8"/>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C39"/>
    <w:rsid w:val="003B73D3"/>
    <w:rsid w:val="003C3785"/>
    <w:rsid w:val="003D129F"/>
    <w:rsid w:val="003D1FF5"/>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5BFA"/>
    <w:rsid w:val="004367ED"/>
    <w:rsid w:val="00437149"/>
    <w:rsid w:val="00437BB2"/>
    <w:rsid w:val="00437E78"/>
    <w:rsid w:val="004401E4"/>
    <w:rsid w:val="00440259"/>
    <w:rsid w:val="004423D0"/>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A1A"/>
    <w:rsid w:val="00491579"/>
    <w:rsid w:val="00491D29"/>
    <w:rsid w:val="00497629"/>
    <w:rsid w:val="00497BAD"/>
    <w:rsid w:val="00497C2F"/>
    <w:rsid w:val="004A19A3"/>
    <w:rsid w:val="004A43EE"/>
    <w:rsid w:val="004A61DD"/>
    <w:rsid w:val="004B1742"/>
    <w:rsid w:val="004B182C"/>
    <w:rsid w:val="004B4BE9"/>
    <w:rsid w:val="004C3576"/>
    <w:rsid w:val="004C4FA6"/>
    <w:rsid w:val="004C55D2"/>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3089B"/>
    <w:rsid w:val="0053127E"/>
    <w:rsid w:val="0053254E"/>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933F1"/>
    <w:rsid w:val="00595D20"/>
    <w:rsid w:val="005A00B9"/>
    <w:rsid w:val="005A5AB2"/>
    <w:rsid w:val="005B094C"/>
    <w:rsid w:val="005B0E3E"/>
    <w:rsid w:val="005B1C39"/>
    <w:rsid w:val="005B2CBA"/>
    <w:rsid w:val="005B3C67"/>
    <w:rsid w:val="005B412D"/>
    <w:rsid w:val="005C335D"/>
    <w:rsid w:val="005C3B54"/>
    <w:rsid w:val="005C3F60"/>
    <w:rsid w:val="005C66FD"/>
    <w:rsid w:val="005C67A0"/>
    <w:rsid w:val="005D0BFD"/>
    <w:rsid w:val="005D4432"/>
    <w:rsid w:val="005D7052"/>
    <w:rsid w:val="006031F4"/>
    <w:rsid w:val="00604D63"/>
    <w:rsid w:val="00606515"/>
    <w:rsid w:val="0061249E"/>
    <w:rsid w:val="006226AA"/>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3E44"/>
    <w:rsid w:val="006C68CD"/>
    <w:rsid w:val="006C6E33"/>
    <w:rsid w:val="006D37D7"/>
    <w:rsid w:val="006D3BEA"/>
    <w:rsid w:val="006E1698"/>
    <w:rsid w:val="006E1BA0"/>
    <w:rsid w:val="006E298C"/>
    <w:rsid w:val="006E335C"/>
    <w:rsid w:val="006E348A"/>
    <w:rsid w:val="006E39D6"/>
    <w:rsid w:val="006E4B47"/>
    <w:rsid w:val="006E4FF2"/>
    <w:rsid w:val="006E74C1"/>
    <w:rsid w:val="006F6AF3"/>
    <w:rsid w:val="006F7D0B"/>
    <w:rsid w:val="007079E3"/>
    <w:rsid w:val="007113B1"/>
    <w:rsid w:val="0071345A"/>
    <w:rsid w:val="00717FC3"/>
    <w:rsid w:val="00720E29"/>
    <w:rsid w:val="00723886"/>
    <w:rsid w:val="00724DE8"/>
    <w:rsid w:val="00726D24"/>
    <w:rsid w:val="0072744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9D0"/>
    <w:rsid w:val="007D21C5"/>
    <w:rsid w:val="007E790E"/>
    <w:rsid w:val="007F1787"/>
    <w:rsid w:val="007F264F"/>
    <w:rsid w:val="007F6F91"/>
    <w:rsid w:val="008001A7"/>
    <w:rsid w:val="008021C5"/>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3AE7"/>
    <w:rsid w:val="008D40E7"/>
    <w:rsid w:val="008E003C"/>
    <w:rsid w:val="008E3709"/>
    <w:rsid w:val="008E37C9"/>
    <w:rsid w:val="008E501C"/>
    <w:rsid w:val="008E5256"/>
    <w:rsid w:val="008F01CB"/>
    <w:rsid w:val="008F4893"/>
    <w:rsid w:val="00900F32"/>
    <w:rsid w:val="00902FA8"/>
    <w:rsid w:val="00904808"/>
    <w:rsid w:val="00904E4A"/>
    <w:rsid w:val="00910C8A"/>
    <w:rsid w:val="00910FF6"/>
    <w:rsid w:val="00917598"/>
    <w:rsid w:val="009201F3"/>
    <w:rsid w:val="00921E64"/>
    <w:rsid w:val="00922864"/>
    <w:rsid w:val="00923EE6"/>
    <w:rsid w:val="0092536E"/>
    <w:rsid w:val="009268D1"/>
    <w:rsid w:val="00927F4E"/>
    <w:rsid w:val="009305DD"/>
    <w:rsid w:val="00931204"/>
    <w:rsid w:val="0093163C"/>
    <w:rsid w:val="0093276E"/>
    <w:rsid w:val="00933653"/>
    <w:rsid w:val="00933A48"/>
    <w:rsid w:val="00935716"/>
    <w:rsid w:val="0094234E"/>
    <w:rsid w:val="00943F69"/>
    <w:rsid w:val="00944BA4"/>
    <w:rsid w:val="00945584"/>
    <w:rsid w:val="009455BF"/>
    <w:rsid w:val="00946893"/>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B3A"/>
    <w:rsid w:val="009A29D1"/>
    <w:rsid w:val="009A3CB5"/>
    <w:rsid w:val="009A47B6"/>
    <w:rsid w:val="009A48F9"/>
    <w:rsid w:val="009A6FAE"/>
    <w:rsid w:val="009C0406"/>
    <w:rsid w:val="009C081E"/>
    <w:rsid w:val="009D3370"/>
    <w:rsid w:val="009D63E5"/>
    <w:rsid w:val="009D685B"/>
    <w:rsid w:val="009D6C9F"/>
    <w:rsid w:val="009D7AD2"/>
    <w:rsid w:val="009E03BA"/>
    <w:rsid w:val="009E105D"/>
    <w:rsid w:val="009E362E"/>
    <w:rsid w:val="009E41A1"/>
    <w:rsid w:val="009E480B"/>
    <w:rsid w:val="009E5CB5"/>
    <w:rsid w:val="009E5DEC"/>
    <w:rsid w:val="00A0223C"/>
    <w:rsid w:val="00A043A8"/>
    <w:rsid w:val="00A04B47"/>
    <w:rsid w:val="00A117BD"/>
    <w:rsid w:val="00A14ADC"/>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5021"/>
    <w:rsid w:val="00A6609B"/>
    <w:rsid w:val="00A705E6"/>
    <w:rsid w:val="00A727D5"/>
    <w:rsid w:val="00A728CD"/>
    <w:rsid w:val="00A77D5D"/>
    <w:rsid w:val="00A807C6"/>
    <w:rsid w:val="00A87CB2"/>
    <w:rsid w:val="00A95FA7"/>
    <w:rsid w:val="00A96D08"/>
    <w:rsid w:val="00AA2546"/>
    <w:rsid w:val="00AA2B80"/>
    <w:rsid w:val="00AB4C91"/>
    <w:rsid w:val="00AB50BA"/>
    <w:rsid w:val="00AB6052"/>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72E3"/>
    <w:rsid w:val="00B30E68"/>
    <w:rsid w:val="00B35A02"/>
    <w:rsid w:val="00B379EB"/>
    <w:rsid w:val="00B44194"/>
    <w:rsid w:val="00B45A79"/>
    <w:rsid w:val="00B51BCC"/>
    <w:rsid w:val="00B53E9B"/>
    <w:rsid w:val="00B5660F"/>
    <w:rsid w:val="00B57601"/>
    <w:rsid w:val="00B60F04"/>
    <w:rsid w:val="00B6313F"/>
    <w:rsid w:val="00B63B04"/>
    <w:rsid w:val="00B67212"/>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49E1"/>
    <w:rsid w:val="00BC5BD7"/>
    <w:rsid w:val="00BC5F23"/>
    <w:rsid w:val="00BC6DD1"/>
    <w:rsid w:val="00BD674A"/>
    <w:rsid w:val="00BD7B7E"/>
    <w:rsid w:val="00BE50FC"/>
    <w:rsid w:val="00BE5897"/>
    <w:rsid w:val="00BF276F"/>
    <w:rsid w:val="00C00ED0"/>
    <w:rsid w:val="00C070A6"/>
    <w:rsid w:val="00C076DC"/>
    <w:rsid w:val="00C107B8"/>
    <w:rsid w:val="00C12BDE"/>
    <w:rsid w:val="00C16FE6"/>
    <w:rsid w:val="00C2790D"/>
    <w:rsid w:val="00C27EAD"/>
    <w:rsid w:val="00C36638"/>
    <w:rsid w:val="00C3793E"/>
    <w:rsid w:val="00C419E3"/>
    <w:rsid w:val="00C421EA"/>
    <w:rsid w:val="00C42D7E"/>
    <w:rsid w:val="00C50A09"/>
    <w:rsid w:val="00C510B5"/>
    <w:rsid w:val="00C51A8B"/>
    <w:rsid w:val="00C66BF7"/>
    <w:rsid w:val="00C75948"/>
    <w:rsid w:val="00C81932"/>
    <w:rsid w:val="00C82E13"/>
    <w:rsid w:val="00C915D5"/>
    <w:rsid w:val="00C916DD"/>
    <w:rsid w:val="00CA3AA1"/>
    <w:rsid w:val="00CA71E8"/>
    <w:rsid w:val="00CA7290"/>
    <w:rsid w:val="00CB1545"/>
    <w:rsid w:val="00CB170B"/>
    <w:rsid w:val="00CB4032"/>
    <w:rsid w:val="00CC087E"/>
    <w:rsid w:val="00CC0F02"/>
    <w:rsid w:val="00CC1D1E"/>
    <w:rsid w:val="00CC6D71"/>
    <w:rsid w:val="00CD050D"/>
    <w:rsid w:val="00CD1026"/>
    <w:rsid w:val="00CD2C0B"/>
    <w:rsid w:val="00CE2FEE"/>
    <w:rsid w:val="00CE4222"/>
    <w:rsid w:val="00CE47BF"/>
    <w:rsid w:val="00CF0544"/>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6B19"/>
    <w:rsid w:val="00D5263A"/>
    <w:rsid w:val="00D64362"/>
    <w:rsid w:val="00D64BE5"/>
    <w:rsid w:val="00D705E4"/>
    <w:rsid w:val="00D76D48"/>
    <w:rsid w:val="00D8425D"/>
    <w:rsid w:val="00D85A9D"/>
    <w:rsid w:val="00D87885"/>
    <w:rsid w:val="00D87A87"/>
    <w:rsid w:val="00DA6248"/>
    <w:rsid w:val="00DB4299"/>
    <w:rsid w:val="00DB51D2"/>
    <w:rsid w:val="00DB698A"/>
    <w:rsid w:val="00DC3D61"/>
    <w:rsid w:val="00DC7F96"/>
    <w:rsid w:val="00DD15C2"/>
    <w:rsid w:val="00DD69F9"/>
    <w:rsid w:val="00DD757F"/>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32A6"/>
    <w:rsid w:val="00E64770"/>
    <w:rsid w:val="00E64B3A"/>
    <w:rsid w:val="00E659BF"/>
    <w:rsid w:val="00E70541"/>
    <w:rsid w:val="00E803B6"/>
    <w:rsid w:val="00E83993"/>
    <w:rsid w:val="00E85483"/>
    <w:rsid w:val="00E93A49"/>
    <w:rsid w:val="00E94D6C"/>
    <w:rsid w:val="00E9649B"/>
    <w:rsid w:val="00E97DFF"/>
    <w:rsid w:val="00EA089C"/>
    <w:rsid w:val="00EA1376"/>
    <w:rsid w:val="00EB200E"/>
    <w:rsid w:val="00EC1424"/>
    <w:rsid w:val="00ED7A1D"/>
    <w:rsid w:val="00EE4C4B"/>
    <w:rsid w:val="00EF0D66"/>
    <w:rsid w:val="00EF56D9"/>
    <w:rsid w:val="00EF5E29"/>
    <w:rsid w:val="00EF62A2"/>
    <w:rsid w:val="00F01640"/>
    <w:rsid w:val="00F0486A"/>
    <w:rsid w:val="00F055DD"/>
    <w:rsid w:val="00F07C95"/>
    <w:rsid w:val="00F10227"/>
    <w:rsid w:val="00F10705"/>
    <w:rsid w:val="00F10AF6"/>
    <w:rsid w:val="00F10F7D"/>
    <w:rsid w:val="00F11368"/>
    <w:rsid w:val="00F11B74"/>
    <w:rsid w:val="00F13353"/>
    <w:rsid w:val="00F1591E"/>
    <w:rsid w:val="00F15BD2"/>
    <w:rsid w:val="00F17AC4"/>
    <w:rsid w:val="00F17B03"/>
    <w:rsid w:val="00F23AF4"/>
    <w:rsid w:val="00F250A5"/>
    <w:rsid w:val="00F27F1B"/>
    <w:rsid w:val="00F42FC3"/>
    <w:rsid w:val="00F435E5"/>
    <w:rsid w:val="00F4423E"/>
    <w:rsid w:val="00F46FB9"/>
    <w:rsid w:val="00F5123F"/>
    <w:rsid w:val="00F51D4C"/>
    <w:rsid w:val="00F546B7"/>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3FE9"/>
    <w:rsid w:val="00FA4F16"/>
    <w:rsid w:val="00FA5B7D"/>
    <w:rsid w:val="00FB06EC"/>
    <w:rsid w:val="00FB5F3F"/>
    <w:rsid w:val="00FC1E90"/>
    <w:rsid w:val="00FC68E0"/>
    <w:rsid w:val="00FC7763"/>
    <w:rsid w:val="00FD1767"/>
    <w:rsid w:val="00FD2147"/>
    <w:rsid w:val="00FD6F7A"/>
    <w:rsid w:val="00FE146C"/>
    <w:rsid w:val="00FF0505"/>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0612A"/>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061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20612A"/>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0612A"/>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0612A"/>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20612A"/>
    <w:pPr>
      <w:ind w:left="1701" w:hanging="1701"/>
      <w:outlineLvl w:val="4"/>
    </w:pPr>
    <w:rPr>
      <w:sz w:val="22"/>
    </w:rPr>
  </w:style>
  <w:style w:type="paragraph" w:styleId="berschrift6">
    <w:name w:val="heading 6"/>
    <w:aliases w:val="T1,Header 6"/>
    <w:basedOn w:val="H6"/>
    <w:next w:val="Standard"/>
    <w:link w:val="berschrift6Zchn"/>
    <w:qFormat/>
    <w:rsid w:val="0020612A"/>
    <w:pPr>
      <w:outlineLvl w:val="5"/>
    </w:pPr>
  </w:style>
  <w:style w:type="paragraph" w:styleId="berschrift7">
    <w:name w:val="heading 7"/>
    <w:aliases w:val="L7,Header 7"/>
    <w:basedOn w:val="H6"/>
    <w:next w:val="Standard"/>
    <w:link w:val="berschrift7Zchn"/>
    <w:qFormat/>
    <w:rsid w:val="0020612A"/>
    <w:pPr>
      <w:outlineLvl w:val="6"/>
    </w:pPr>
  </w:style>
  <w:style w:type="paragraph" w:styleId="berschrift8">
    <w:name w:val="heading 8"/>
    <w:basedOn w:val="berschrift1"/>
    <w:next w:val="Standard"/>
    <w:link w:val="berschrift8Zchn"/>
    <w:qFormat/>
    <w:rsid w:val="0020612A"/>
    <w:pPr>
      <w:ind w:left="0" w:firstLine="0"/>
      <w:outlineLvl w:val="7"/>
    </w:pPr>
  </w:style>
  <w:style w:type="paragraph" w:styleId="berschrift9">
    <w:name w:val="heading 9"/>
    <w:basedOn w:val="berschrift8"/>
    <w:next w:val="Standard"/>
    <w:link w:val="berschrift9Zchn"/>
    <w:qFormat/>
    <w:rsid w:val="0020612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0612A"/>
    <w:pPr>
      <w:ind w:left="1985" w:hanging="1985"/>
      <w:outlineLvl w:val="9"/>
    </w:pPr>
    <w:rPr>
      <w:sz w:val="20"/>
    </w:rPr>
  </w:style>
  <w:style w:type="paragraph" w:styleId="Verzeichnis9">
    <w:name w:val="toc 9"/>
    <w:basedOn w:val="Verzeichnis8"/>
    <w:rsid w:val="0020612A"/>
    <w:pPr>
      <w:ind w:left="1418" w:hanging="1418"/>
    </w:pPr>
  </w:style>
  <w:style w:type="paragraph" w:styleId="Verzeichnis8">
    <w:name w:val="toc 8"/>
    <w:basedOn w:val="Verzeichnis1"/>
    <w:rsid w:val="0020612A"/>
    <w:pPr>
      <w:spacing w:before="180"/>
      <w:ind w:left="2693" w:hanging="2693"/>
    </w:pPr>
    <w:rPr>
      <w:b/>
    </w:rPr>
  </w:style>
  <w:style w:type="paragraph" w:styleId="Verzeichnis1">
    <w:name w:val="toc 1"/>
    <w:rsid w:val="002061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0612A"/>
    <w:pPr>
      <w:keepLines/>
      <w:tabs>
        <w:tab w:val="center" w:pos="4536"/>
        <w:tab w:val="right" w:pos="9072"/>
      </w:tabs>
    </w:pPr>
    <w:rPr>
      <w:noProof/>
    </w:rPr>
  </w:style>
  <w:style w:type="character" w:customStyle="1" w:styleId="ZGSM">
    <w:name w:val="ZGSM"/>
    <w:rsid w:val="0020612A"/>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0612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061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0612A"/>
    <w:pPr>
      <w:ind w:left="1701" w:hanging="1701"/>
    </w:pPr>
  </w:style>
  <w:style w:type="paragraph" w:styleId="Verzeichnis4">
    <w:name w:val="toc 4"/>
    <w:basedOn w:val="Verzeichnis3"/>
    <w:rsid w:val="0020612A"/>
    <w:pPr>
      <w:ind w:left="1418" w:hanging="1418"/>
    </w:pPr>
  </w:style>
  <w:style w:type="paragraph" w:styleId="Verzeichnis3">
    <w:name w:val="toc 3"/>
    <w:basedOn w:val="Verzeichnis2"/>
    <w:rsid w:val="0020612A"/>
    <w:pPr>
      <w:ind w:left="1134" w:hanging="1134"/>
    </w:pPr>
  </w:style>
  <w:style w:type="paragraph" w:styleId="Verzeichnis2">
    <w:name w:val="toc 2"/>
    <w:basedOn w:val="Verzeichnis1"/>
    <w:rsid w:val="0020612A"/>
    <w:pPr>
      <w:keepNext w:val="0"/>
      <w:spacing w:before="0"/>
      <w:ind w:left="851" w:hanging="851"/>
    </w:pPr>
    <w:rPr>
      <w:sz w:val="20"/>
    </w:rPr>
  </w:style>
  <w:style w:type="paragraph" w:styleId="Fuzeile">
    <w:name w:val="footer"/>
    <w:aliases w:val="footer odd,footer,fo,pie de página"/>
    <w:basedOn w:val="Kopfzeile"/>
    <w:link w:val="FuzeileZchn"/>
    <w:rsid w:val="0020612A"/>
    <w:pPr>
      <w:jc w:val="center"/>
    </w:pPr>
    <w:rPr>
      <w:i/>
    </w:rPr>
  </w:style>
  <w:style w:type="paragraph" w:customStyle="1" w:styleId="TT">
    <w:name w:val="TT"/>
    <w:basedOn w:val="berschrift1"/>
    <w:next w:val="Standard"/>
    <w:rsid w:val="0020612A"/>
    <w:pPr>
      <w:outlineLvl w:val="9"/>
    </w:pPr>
  </w:style>
  <w:style w:type="paragraph" w:customStyle="1" w:styleId="NF">
    <w:name w:val="NF"/>
    <w:basedOn w:val="NO"/>
    <w:rsid w:val="0020612A"/>
    <w:pPr>
      <w:keepNext/>
      <w:spacing w:after="0"/>
    </w:pPr>
    <w:rPr>
      <w:rFonts w:ascii="Arial" w:hAnsi="Arial"/>
      <w:sz w:val="18"/>
    </w:rPr>
  </w:style>
  <w:style w:type="paragraph" w:customStyle="1" w:styleId="NO">
    <w:name w:val="NO"/>
    <w:basedOn w:val="Standard"/>
    <w:link w:val="NOChar"/>
    <w:rsid w:val="0020612A"/>
    <w:pPr>
      <w:keepLines/>
      <w:ind w:left="1135" w:hanging="851"/>
    </w:pPr>
  </w:style>
  <w:style w:type="paragraph" w:customStyle="1" w:styleId="PL">
    <w:name w:val="PL"/>
    <w:link w:val="PLChar"/>
    <w:rsid w:val="00206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612A"/>
    <w:pPr>
      <w:jc w:val="right"/>
    </w:pPr>
  </w:style>
  <w:style w:type="paragraph" w:customStyle="1" w:styleId="TAL">
    <w:name w:val="TAL"/>
    <w:basedOn w:val="Standard"/>
    <w:link w:val="TALChar"/>
    <w:rsid w:val="0020612A"/>
    <w:pPr>
      <w:keepNext/>
      <w:keepLines/>
      <w:spacing w:after="0"/>
    </w:pPr>
    <w:rPr>
      <w:rFonts w:ascii="Arial" w:hAnsi="Arial"/>
      <w:sz w:val="18"/>
    </w:rPr>
  </w:style>
  <w:style w:type="paragraph" w:customStyle="1" w:styleId="TAH">
    <w:name w:val="TAH"/>
    <w:basedOn w:val="TAC"/>
    <w:link w:val="TAHCar"/>
    <w:rsid w:val="0020612A"/>
    <w:rPr>
      <w:b/>
    </w:rPr>
  </w:style>
  <w:style w:type="paragraph" w:customStyle="1" w:styleId="TAC">
    <w:name w:val="TAC"/>
    <w:basedOn w:val="TAL"/>
    <w:link w:val="TACChar"/>
    <w:rsid w:val="0020612A"/>
    <w:pPr>
      <w:jc w:val="center"/>
    </w:pPr>
  </w:style>
  <w:style w:type="paragraph" w:customStyle="1" w:styleId="LD">
    <w:name w:val="LD"/>
    <w:rsid w:val="002061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0612A"/>
    <w:pPr>
      <w:keepLines/>
      <w:ind w:left="1702" w:hanging="1418"/>
    </w:pPr>
  </w:style>
  <w:style w:type="paragraph" w:customStyle="1" w:styleId="FP">
    <w:name w:val="FP"/>
    <w:basedOn w:val="Standard"/>
    <w:rsid w:val="0020612A"/>
    <w:pPr>
      <w:spacing w:after="0"/>
    </w:pPr>
  </w:style>
  <w:style w:type="paragraph" w:customStyle="1" w:styleId="NW">
    <w:name w:val="NW"/>
    <w:basedOn w:val="NO"/>
    <w:rsid w:val="0020612A"/>
    <w:pPr>
      <w:spacing w:after="0"/>
    </w:pPr>
  </w:style>
  <w:style w:type="paragraph" w:customStyle="1" w:styleId="EW">
    <w:name w:val="EW"/>
    <w:basedOn w:val="EX"/>
    <w:rsid w:val="0020612A"/>
    <w:pPr>
      <w:spacing w:after="0"/>
    </w:pPr>
  </w:style>
  <w:style w:type="paragraph" w:customStyle="1" w:styleId="B10">
    <w:name w:val="B1"/>
    <w:basedOn w:val="Liste"/>
    <w:link w:val="B1Zchn"/>
    <w:rsid w:val="0020612A"/>
  </w:style>
  <w:style w:type="paragraph" w:styleId="Verzeichnis6">
    <w:name w:val="toc 6"/>
    <w:basedOn w:val="Verzeichnis5"/>
    <w:next w:val="Standard"/>
    <w:rsid w:val="0020612A"/>
    <w:pPr>
      <w:ind w:left="1985" w:hanging="1985"/>
    </w:pPr>
  </w:style>
  <w:style w:type="paragraph" w:styleId="Verzeichnis7">
    <w:name w:val="toc 7"/>
    <w:basedOn w:val="Verzeichnis6"/>
    <w:next w:val="Standard"/>
    <w:rsid w:val="0020612A"/>
    <w:pPr>
      <w:ind w:left="2268" w:hanging="2268"/>
    </w:pPr>
  </w:style>
  <w:style w:type="paragraph" w:customStyle="1" w:styleId="EditorsNote">
    <w:name w:val="Editor's Note"/>
    <w:aliases w:val="EN,Editor's Noteormal"/>
    <w:basedOn w:val="NO"/>
    <w:link w:val="EditorsNoteChar"/>
    <w:rsid w:val="0020612A"/>
    <w:rPr>
      <w:color w:val="FF0000"/>
    </w:rPr>
  </w:style>
  <w:style w:type="paragraph" w:customStyle="1" w:styleId="TH">
    <w:name w:val="TH"/>
    <w:basedOn w:val="Standard"/>
    <w:link w:val="THChar"/>
    <w:rsid w:val="0020612A"/>
    <w:pPr>
      <w:keepNext/>
      <w:keepLines/>
      <w:spacing w:before="60"/>
      <w:jc w:val="center"/>
    </w:pPr>
    <w:rPr>
      <w:rFonts w:ascii="Arial" w:hAnsi="Arial"/>
      <w:b/>
    </w:rPr>
  </w:style>
  <w:style w:type="paragraph" w:customStyle="1" w:styleId="ZA">
    <w:name w:val="ZA"/>
    <w:rsid w:val="002061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61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61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61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0612A"/>
    <w:pPr>
      <w:ind w:left="851" w:hanging="851"/>
    </w:pPr>
  </w:style>
  <w:style w:type="paragraph" w:customStyle="1" w:styleId="ZH">
    <w:name w:val="ZH"/>
    <w:rsid w:val="002061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0612A"/>
    <w:pPr>
      <w:keepNext w:val="0"/>
      <w:spacing w:before="0" w:after="240"/>
    </w:pPr>
  </w:style>
  <w:style w:type="paragraph" w:customStyle="1" w:styleId="ZG">
    <w:name w:val="ZG"/>
    <w:rsid w:val="002061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20612A"/>
  </w:style>
  <w:style w:type="paragraph" w:customStyle="1" w:styleId="B30">
    <w:name w:val="B3"/>
    <w:basedOn w:val="Liste3"/>
    <w:link w:val="B3Char"/>
    <w:rsid w:val="0020612A"/>
  </w:style>
  <w:style w:type="paragraph" w:customStyle="1" w:styleId="B4">
    <w:name w:val="B4"/>
    <w:basedOn w:val="Liste4"/>
    <w:link w:val="B4Char"/>
    <w:rsid w:val="0020612A"/>
  </w:style>
  <w:style w:type="paragraph" w:customStyle="1" w:styleId="B5">
    <w:name w:val="B5"/>
    <w:basedOn w:val="Liste5"/>
    <w:link w:val="B5Char"/>
    <w:rsid w:val="0020612A"/>
  </w:style>
  <w:style w:type="paragraph" w:customStyle="1" w:styleId="ZTD">
    <w:name w:val="ZTD"/>
    <w:basedOn w:val="ZB"/>
    <w:rsid w:val="0020612A"/>
    <w:pPr>
      <w:framePr w:hRule="auto" w:wrap="notBeside" w:y="852"/>
    </w:pPr>
    <w:rPr>
      <w:i w:val="0"/>
      <w:sz w:val="40"/>
    </w:rPr>
  </w:style>
  <w:style w:type="paragraph" w:customStyle="1" w:styleId="ZV">
    <w:name w:val="ZV"/>
    <w:basedOn w:val="ZU"/>
    <w:rsid w:val="0020612A"/>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20612A"/>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20612A"/>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20612A"/>
    <w:pPr>
      <w:ind w:left="284"/>
    </w:pPr>
  </w:style>
  <w:style w:type="paragraph" w:styleId="Listennummer2">
    <w:name w:val="List Number 2"/>
    <w:basedOn w:val="Listennummer"/>
    <w:rsid w:val="0020612A"/>
    <w:pPr>
      <w:ind w:left="851"/>
    </w:pPr>
  </w:style>
  <w:style w:type="character" w:styleId="Funotenzeichen">
    <w:name w:val="footnote reference"/>
    <w:aliases w:val="Appel note de bas de p,Nota,Footnote symbol,Footnote"/>
    <w:basedOn w:val="Absatz-Standardschriftart"/>
    <w:rsid w:val="0020612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0612A"/>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0612A"/>
    <w:pPr>
      <w:ind w:left="851"/>
    </w:pPr>
  </w:style>
  <w:style w:type="paragraph" w:styleId="Aufzhlungszeichen3">
    <w:name w:val="List Bullet 3"/>
    <w:basedOn w:val="Aufzhlungszeichen2"/>
    <w:link w:val="Aufzhlungszeichen3Zchn"/>
    <w:rsid w:val="0020612A"/>
    <w:pPr>
      <w:ind w:left="1135"/>
    </w:pPr>
  </w:style>
  <w:style w:type="paragraph" w:styleId="Listennummer">
    <w:name w:val="List Number"/>
    <w:basedOn w:val="Liste"/>
    <w:rsid w:val="0020612A"/>
  </w:style>
  <w:style w:type="paragraph" w:styleId="Liste2">
    <w:name w:val="List 2"/>
    <w:basedOn w:val="Liste"/>
    <w:link w:val="Liste2Zchn"/>
    <w:rsid w:val="0020612A"/>
    <w:pPr>
      <w:ind w:left="851"/>
    </w:pPr>
  </w:style>
  <w:style w:type="paragraph" w:styleId="Liste3">
    <w:name w:val="List 3"/>
    <w:basedOn w:val="Liste2"/>
    <w:link w:val="Liste3Zchn"/>
    <w:rsid w:val="0020612A"/>
    <w:pPr>
      <w:ind w:left="1135"/>
    </w:pPr>
  </w:style>
  <w:style w:type="paragraph" w:styleId="Liste4">
    <w:name w:val="List 4"/>
    <w:basedOn w:val="Liste3"/>
    <w:rsid w:val="0020612A"/>
    <w:pPr>
      <w:ind w:left="1418"/>
    </w:pPr>
  </w:style>
  <w:style w:type="paragraph" w:styleId="Liste5">
    <w:name w:val="List 5"/>
    <w:basedOn w:val="Liste4"/>
    <w:rsid w:val="0020612A"/>
    <w:pPr>
      <w:ind w:left="1702"/>
    </w:pPr>
  </w:style>
  <w:style w:type="paragraph" w:styleId="Aufzhlungszeichen">
    <w:name w:val="List Bullet"/>
    <w:basedOn w:val="Liste"/>
    <w:link w:val="AufzhlungszeichenZchn"/>
    <w:rsid w:val="0020612A"/>
  </w:style>
  <w:style w:type="paragraph" w:styleId="Aufzhlungszeichen4">
    <w:name w:val="List Bullet 4"/>
    <w:basedOn w:val="Aufzhlungszeichen3"/>
    <w:rsid w:val="0020612A"/>
    <w:pPr>
      <w:ind w:left="1418"/>
    </w:pPr>
  </w:style>
  <w:style w:type="paragraph" w:styleId="Aufzhlungszeichen5">
    <w:name w:val="List Bullet 5"/>
    <w:basedOn w:val="Aufzhlungszeichen4"/>
    <w:rsid w:val="0020612A"/>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enabsatz">
    <w:name w:val="List Paragraph"/>
    <w:aliases w:val="- Bullets,목록 단락,リスト段落,?? ??,?????,????,Lista1,?? ?목록 단락 Char,¥ê¥¹¥È¶ÎÂä Char"/>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4"/>
      </w:numPr>
      <w:tabs>
        <w:tab w:val="num" w:pos="926"/>
      </w:tabs>
      <w:ind w:left="926"/>
    </w:pPr>
  </w:style>
  <w:style w:type="paragraph" w:styleId="Listennummer4">
    <w:name w:val="List Number 4"/>
    <w:basedOn w:val="Standard"/>
    <w:pPr>
      <w:numPr>
        <w:numId w:val="13"/>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Standard"/>
    <w:link w:val="MTDisplayEquationZchn"/>
    <w:pPr>
      <w:tabs>
        <w:tab w:val="center" w:pos="4820"/>
        <w:tab w:val="right" w:pos="9640"/>
      </w:tabs>
    </w:p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1"/>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pPr>
      <w:ind w:left="1418" w:hanging="1418"/>
    </w:pPr>
    <w:rPr>
      <w:rFonts w:eastAsia="MS Mincho"/>
      <w:bCs/>
      <w:szCs w:val="22"/>
      <w:lang w:val="en-US"/>
    </w:rPr>
  </w:style>
  <w:style w:type="paragraph" w:customStyle="1" w:styleId="Caption12">
    <w:name w:val="Caption12"/>
    <w:basedOn w:val="Standard"/>
    <w:next w:val="Standard"/>
    <w:pPr>
      <w:spacing w:before="120" w:after="120"/>
    </w:pPr>
    <w:rPr>
      <w:rFonts w:eastAsia="MS Mincho"/>
      <w:b/>
    </w:rPr>
  </w:style>
  <w:style w:type="paragraph" w:customStyle="1" w:styleId="TableofFigures12">
    <w:name w:val="Table of Figures12"/>
    <w:basedOn w:val="Standard"/>
    <w:next w:val="Standard"/>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7"/>
      </w:numPr>
      <w:spacing w:beforeLines="50" w:before="50" w:afterLines="50" w:after="50"/>
      <w:jc w:val="center"/>
    </w:pPr>
    <w:rPr>
      <w:rFonts w:eastAsia="Times New Roman"/>
      <w:b/>
      <w:lang w:eastAsia="zh-CN"/>
    </w:rPr>
  </w:style>
  <w:style w:type="paragraph" w:customStyle="1" w:styleId="a0">
    <w:name w:val="插图题注"/>
    <w:next w:val="Standard"/>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3">
    <w:name w:val="题注1"/>
    <w:basedOn w:val="Standard"/>
    <w:next w:val="Standard"/>
    <w:pPr>
      <w:spacing w:before="120" w:after="120"/>
    </w:pPr>
    <w:rPr>
      <w:rFonts w:eastAsia="MS Mincho"/>
      <w:b/>
    </w:rPr>
  </w:style>
  <w:style w:type="paragraph" w:customStyle="1" w:styleId="14">
    <w:name w:val="图表目录1"/>
    <w:basedOn w:val="Standard"/>
    <w:next w:val="Standard"/>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Standard"/>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Standard"/>
    <w:pPr>
      <w:overflowPunct/>
      <w:autoSpaceDE/>
      <w:autoSpaceDN/>
      <w:adjustRightInd/>
      <w:ind w:left="1135" w:hanging="851"/>
      <w:textAlignment w:val="auto"/>
    </w:pPr>
    <w:rPr>
      <w:rFonts w:eastAsia="SimSun"/>
      <w:lang w:val="en-US"/>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9">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6">
    <w:name w:val="枠の内容"/>
    <w:basedOn w:val="Textkrper"/>
    <w:pPr>
      <w:textAlignment w:val="auto"/>
    </w:pPr>
    <w:rPr>
      <w:rFonts w:ascii="CG Times (WN)" w:eastAsia="SimSun" w:hAnsi="CG Times (WN)"/>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9">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3">
    <w:name w:val="標號1"/>
    <w:basedOn w:val="Standard"/>
    <w:next w:val="Standard"/>
    <w:pPr>
      <w:spacing w:before="120" w:after="120"/>
      <w:textAlignment w:val="auto"/>
    </w:pPr>
    <w:rPr>
      <w:rFonts w:eastAsia="MS Mincho"/>
      <w:b/>
      <w:lang w:eastAsia="en-US"/>
    </w:rPr>
  </w:style>
  <w:style w:type="paragraph" w:customStyle="1" w:styleId="1f4">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rPr>
  </w:style>
  <w:style w:type="paragraph" w:customStyle="1" w:styleId="Beschriftung1">
    <w:name w:val="Beschriftung1"/>
    <w:basedOn w:val="Standard"/>
    <w:next w:val="Standard"/>
    <w:pPr>
      <w:spacing w:before="120" w:after="120"/>
      <w:textAlignment w:val="auto"/>
    </w:pPr>
    <w:rPr>
      <w:rFonts w:eastAsia="MS Mincho"/>
      <w:b/>
    </w:rPr>
  </w:style>
  <w:style w:type="paragraph" w:customStyle="1" w:styleId="Abbildungsverzeichnis1">
    <w:name w:val="Abbildungsverzeichnis1"/>
    <w:basedOn w:val="Standard"/>
    <w:next w:val="Standard"/>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2"/>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c">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25"/>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5">
    <w:name w:val="题注2"/>
    <w:basedOn w:val="Standard"/>
    <w:next w:val="Standard"/>
    <w:pPr>
      <w:spacing w:before="120" w:after="120"/>
      <w:textAlignment w:val="auto"/>
    </w:pPr>
    <w:rPr>
      <w:rFonts w:eastAsia="MS Mincho"/>
      <w:b/>
    </w:rPr>
  </w:style>
  <w:style w:type="paragraph" w:customStyle="1" w:styleId="2f6">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Hervorhebung">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18069913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CD2C0-5F06-4705-8200-2269144A1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5665</Words>
  <Characters>32293</Characters>
  <Application>Microsoft Office Word</Application>
  <DocSecurity>0</DocSecurity>
  <Lines>269</Lines>
  <Paragraphs>75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37883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18</cp:revision>
  <dcterms:created xsi:type="dcterms:W3CDTF">2023-08-12T05:34:00Z</dcterms:created>
  <dcterms:modified xsi:type="dcterms:W3CDTF">2023-08-25T12:51:00Z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2023-08-12T05:33:54Z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89704907-f456-469d-abfd-200e213eb0dd</vt:lpwstr>
  </property>
  <property fmtid="{D5CDD505-2E9C-101B-9397-08002B2CF9AE}" pid="9" name="MSIP_Label_9764cdcd-3664-4d05-9615-7cbf65a4f0a8_ContentBits">
    <vt:lpwstr>0</vt:lpwstr>
  </property>
</Properties>
</file>